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2980AB04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2860E0" w:rsidRPr="00C750E1">
        <w:rPr>
          <w:rFonts w:ascii="Arial" w:hAnsi="Arial" w:cs="Arial"/>
          <w:b/>
          <w:bCs/>
          <w:sz w:val="24"/>
          <w:szCs w:val="24"/>
        </w:rPr>
        <w:t>250</w:t>
      </w:r>
      <w:r w:rsidR="00F66295">
        <w:rPr>
          <w:rFonts w:ascii="Arial" w:hAnsi="Arial" w:cs="Arial"/>
          <w:b/>
          <w:bCs/>
          <w:sz w:val="24"/>
          <w:szCs w:val="24"/>
        </w:rPr>
        <w:t>8109</w:t>
      </w:r>
    </w:p>
    <w:p w14:paraId="09465D17" w14:textId="62DDBE20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proofErr w:type="gramEnd"/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proofErr w:type="gramStart"/>
      <w:r w:rsidRPr="001E2A0E">
        <w:rPr>
          <w:rFonts w:ascii="Arial" w:hAnsi="Arial" w:cs="Arial"/>
          <w:b/>
          <w:bCs/>
          <w:sz w:val="24"/>
        </w:rPr>
        <w:t>Goteborg ,</w:t>
      </w:r>
      <w:proofErr w:type="gramEnd"/>
      <w:r w:rsidRPr="001E2A0E">
        <w:rPr>
          <w:rFonts w:ascii="Arial" w:hAnsi="Arial" w:cs="Arial"/>
          <w:b/>
          <w:bCs/>
          <w:sz w:val="24"/>
        </w:rPr>
        <w:t xml:space="preserve">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79A6C675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C9681F">
        <w:rPr>
          <w:rFonts w:ascii="Arial" w:hAnsi="Arial" w:cs="Arial"/>
          <w:b/>
        </w:rPr>
        <w:t>Nokia</w:t>
      </w:r>
      <w:r w:rsidR="00254D78">
        <w:rPr>
          <w:rFonts w:ascii="Arial" w:hAnsi="Arial" w:cs="Arial"/>
          <w:b/>
        </w:rPr>
        <w:t>, AT&amp;T</w:t>
      </w:r>
      <w:r w:rsidR="00F673E8">
        <w:rPr>
          <w:rFonts w:ascii="Arial" w:hAnsi="Arial" w:cs="Arial"/>
          <w:b/>
        </w:rPr>
        <w:t>,</w:t>
      </w:r>
      <w:r w:rsidR="00FC7CB9">
        <w:rPr>
          <w:rFonts w:ascii="Arial" w:hAnsi="Arial" w:cs="Arial"/>
          <w:b/>
        </w:rPr>
        <w:t xml:space="preserve"> T-Mobile US</w:t>
      </w:r>
      <w:r w:rsidR="007703D8">
        <w:rPr>
          <w:rFonts w:ascii="Arial" w:hAnsi="Arial" w:cs="Arial"/>
          <w:b/>
        </w:rPr>
        <w:t>,</w:t>
      </w:r>
      <w:r w:rsidR="005752EA">
        <w:rPr>
          <w:rFonts w:ascii="Arial" w:hAnsi="Arial" w:cs="Arial"/>
          <w:b/>
        </w:rPr>
        <w:t xml:space="preserve"> NEC, IIT Bombay</w:t>
      </w:r>
      <w:r w:rsidR="008D5585">
        <w:rPr>
          <w:rFonts w:ascii="Arial" w:hAnsi="Arial" w:cs="Arial"/>
          <w:b/>
        </w:rPr>
        <w:t xml:space="preserve">, Lenovo, Qualcomm, Google, </w:t>
      </w:r>
      <w:r w:rsidR="00475CB4">
        <w:rPr>
          <w:rFonts w:ascii="Arial" w:hAnsi="Arial" w:cs="Arial"/>
          <w:b/>
        </w:rPr>
        <w:t>v</w:t>
      </w:r>
      <w:r w:rsidR="008D5585">
        <w:rPr>
          <w:rFonts w:ascii="Arial" w:hAnsi="Arial" w:cs="Arial"/>
          <w:b/>
        </w:rPr>
        <w:t xml:space="preserve">ivo, Interdigital, Deutsche Telecom, ZTE, </w:t>
      </w:r>
      <w:r w:rsidR="00475CB4">
        <w:rPr>
          <w:rFonts w:ascii="Arial" w:hAnsi="Arial" w:cs="Arial"/>
          <w:b/>
        </w:rPr>
        <w:t>MediaTek, Charter Communication</w:t>
      </w:r>
      <w:r w:rsidR="00F66295">
        <w:rPr>
          <w:rFonts w:ascii="Arial" w:hAnsi="Arial" w:cs="Arial"/>
          <w:b/>
        </w:rPr>
        <w:t>, Ofinn</w:t>
      </w:r>
      <w:r w:rsidR="00B77008">
        <w:rPr>
          <w:rFonts w:ascii="Arial" w:hAnsi="Arial" w:cs="Arial"/>
          <w:b/>
        </w:rPr>
        <w:t>o</w:t>
      </w:r>
    </w:p>
    <w:p w14:paraId="74C363CA" w14:textId="108139E5" w:rsidR="003835C7" w:rsidRPr="00F32D6F" w:rsidRDefault="57622898" w:rsidP="6635BFB1">
      <w:pPr>
        <w:ind w:left="2127" w:hanging="2127"/>
        <w:rPr>
          <w:rFonts w:ascii="Arial" w:hAnsi="Arial" w:cs="Arial"/>
          <w:b/>
          <w:bCs/>
        </w:rPr>
      </w:pPr>
      <w:r w:rsidRPr="7B2558AA">
        <w:rPr>
          <w:rFonts w:ascii="Arial" w:hAnsi="Arial" w:cs="Arial"/>
          <w:b/>
          <w:bCs/>
        </w:rPr>
        <w:t>Title:</w:t>
      </w:r>
      <w:r>
        <w:tab/>
      </w:r>
      <w:bookmarkStart w:id="0" w:name="_Hlk202950201"/>
      <w:r w:rsidR="7BAE9241" w:rsidRPr="7B2558AA">
        <w:rPr>
          <w:rFonts w:ascii="Arial" w:hAnsi="Arial" w:cs="Arial"/>
          <w:b/>
          <w:bCs/>
        </w:rPr>
        <w:t>[WT#</w:t>
      </w:r>
      <w:r w:rsidR="6A1C74BD" w:rsidRPr="7B2558AA">
        <w:rPr>
          <w:rFonts w:ascii="Arial" w:hAnsi="Arial" w:cs="Arial"/>
          <w:b/>
          <w:bCs/>
        </w:rPr>
        <w:t>1.1</w:t>
      </w:r>
      <w:r w:rsidR="008B4C2B">
        <w:rPr>
          <w:rFonts w:ascii="Arial" w:hAnsi="Arial" w:cs="Arial"/>
          <w:b/>
          <w:bCs/>
        </w:rPr>
        <w:t xml:space="preserve">, all </w:t>
      </w:r>
      <w:r w:rsidR="00CC4CDF">
        <w:rPr>
          <w:rFonts w:ascii="Arial" w:hAnsi="Arial" w:cs="Arial"/>
          <w:b/>
          <w:bCs/>
        </w:rPr>
        <w:t>topics</w:t>
      </w:r>
      <w:r w:rsidR="7BAE9241" w:rsidRPr="7B2558AA">
        <w:rPr>
          <w:rFonts w:ascii="Arial" w:hAnsi="Arial" w:cs="Arial"/>
          <w:b/>
          <w:bCs/>
        </w:rPr>
        <w:t xml:space="preserve">] </w:t>
      </w:r>
      <w:r w:rsidR="6A1C74BD" w:rsidRPr="7B2558AA">
        <w:rPr>
          <w:rFonts w:ascii="Arial" w:hAnsi="Arial" w:cs="Arial"/>
          <w:b/>
          <w:bCs/>
        </w:rPr>
        <w:t xml:space="preserve">Work task #1.1 </w:t>
      </w:r>
      <w:r w:rsidR="7AF257E0" w:rsidRPr="7B2558AA">
        <w:rPr>
          <w:rFonts w:ascii="Arial" w:hAnsi="Arial" w:cs="Arial"/>
          <w:b/>
          <w:bCs/>
        </w:rPr>
        <w:t xml:space="preserve">Support of 6G Control plane </w:t>
      </w:r>
      <w:proofErr w:type="spellStart"/>
      <w:r w:rsidR="7AF257E0" w:rsidRPr="7B2558AA">
        <w:rPr>
          <w:rFonts w:ascii="Arial" w:hAnsi="Arial" w:cs="Arial"/>
          <w:b/>
          <w:bCs/>
        </w:rPr>
        <w:t>signaling</w:t>
      </w:r>
      <w:bookmarkEnd w:id="0"/>
      <w:proofErr w:type="spellEnd"/>
    </w:p>
    <w:p w14:paraId="06D82237" w14:textId="1203ADCB" w:rsidR="003835C7" w:rsidRPr="00F32D6F" w:rsidRDefault="57622898" w:rsidP="7B2558AA">
      <w:pPr>
        <w:spacing w:line="259" w:lineRule="auto"/>
        <w:ind w:left="2127" w:hanging="2127"/>
        <w:rPr>
          <w:rFonts w:ascii="Arial" w:hAnsi="Arial" w:cs="Arial"/>
          <w:b/>
          <w:bCs/>
        </w:rPr>
      </w:pPr>
      <w:r w:rsidRPr="7B2558AA">
        <w:rPr>
          <w:rFonts w:ascii="Arial" w:hAnsi="Arial" w:cs="Arial"/>
          <w:b/>
          <w:bCs/>
        </w:rPr>
        <w:t>Document for:</w:t>
      </w:r>
      <w:r>
        <w:tab/>
      </w:r>
      <w:r w:rsidR="00800AC8">
        <w:rPr>
          <w:rFonts w:ascii="Arial" w:hAnsi="Arial" w:cs="Arial"/>
          <w:b/>
          <w:bCs/>
        </w:rPr>
        <w:t>Approval</w:t>
      </w:r>
    </w:p>
    <w:p w14:paraId="2CA545C3" w14:textId="0D6CE8F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bookmarkStart w:id="1" w:name="_Hlk202950229"/>
      <w:r w:rsidR="00F7714A" w:rsidRPr="00AF6C0C">
        <w:rPr>
          <w:rFonts w:ascii="Arial" w:hAnsi="Arial" w:cs="Arial"/>
          <w:b/>
        </w:rPr>
        <w:t>20</w:t>
      </w:r>
      <w:r w:rsidR="00FB7A41" w:rsidRPr="00AF6C0C">
        <w:rPr>
          <w:rFonts w:ascii="Arial" w:hAnsi="Arial" w:cs="Arial"/>
          <w:b/>
        </w:rPr>
        <w:t>.</w:t>
      </w:r>
      <w:r w:rsidR="00F7714A" w:rsidRPr="00AF6C0C">
        <w:rPr>
          <w:rFonts w:ascii="Arial" w:hAnsi="Arial" w:cs="Arial"/>
          <w:b/>
        </w:rPr>
        <w:t>6</w:t>
      </w:r>
      <w:r w:rsidR="00FB7A41" w:rsidRPr="00AF6C0C">
        <w:rPr>
          <w:rFonts w:ascii="Arial" w:hAnsi="Arial" w:cs="Arial"/>
          <w:b/>
        </w:rPr>
        <w:t>.</w:t>
      </w:r>
      <w:r w:rsidR="00F7714A" w:rsidRPr="00AF6C0C">
        <w:rPr>
          <w:rFonts w:ascii="Arial" w:hAnsi="Arial" w:cs="Arial"/>
          <w:b/>
        </w:rPr>
        <w:t>1.1</w:t>
      </w:r>
      <w:bookmarkEnd w:id="1"/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6386E375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AB30A5">
        <w:rPr>
          <w:rFonts w:ascii="Arial" w:hAnsi="Arial" w:cs="Arial"/>
          <w:i/>
        </w:rPr>
        <w:t>Scope of Work task 1.1</w:t>
      </w:r>
      <w:r w:rsidR="002E5B2D" w:rsidRPr="002E5B2D">
        <w:rPr>
          <w:rFonts w:ascii="Arial" w:hAnsi="Arial" w:cs="Arial"/>
          <w:i/>
        </w:rPr>
        <w:t>.</w:t>
      </w:r>
    </w:p>
    <w:p w14:paraId="0B224D7B" w14:textId="427F8AEA" w:rsidR="003835C7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13B0E6D4" w14:textId="0C117F89" w:rsidR="0083095B" w:rsidRPr="0083095B" w:rsidRDefault="0083095B" w:rsidP="0083095B">
      <w:pPr>
        <w:pStyle w:val="EditorsNote"/>
        <w:rPr>
          <w:lang w:val="en-US" w:eastAsia="zh-CN"/>
        </w:rPr>
      </w:pPr>
      <w:r w:rsidRPr="00B8102E">
        <w:t>Editor's Note:</w:t>
      </w:r>
      <w:r>
        <w:t xml:space="preserve"> </w:t>
      </w:r>
      <w:r w:rsidRPr="00C212A2">
        <w:rPr>
          <w:lang w:eastAsia="zh-CN"/>
        </w:rPr>
        <w:t xml:space="preserve">This justification section is not included in the TR; it is intended solely to justify the scope of the </w:t>
      </w:r>
      <w:r w:rsidR="00481F40">
        <w:rPr>
          <w:lang w:eastAsia="zh-CN"/>
        </w:rPr>
        <w:t xml:space="preserve">proposed </w:t>
      </w:r>
      <w:r w:rsidRPr="00C212A2">
        <w:rPr>
          <w:lang w:eastAsia="zh-CN"/>
        </w:rPr>
        <w:t>WT</w:t>
      </w:r>
      <w:r>
        <w:rPr>
          <w:lang w:val="en-US" w:eastAsia="zh-CN"/>
        </w:rPr>
        <w:t>.</w:t>
      </w:r>
    </w:p>
    <w:p w14:paraId="5061CCA7" w14:textId="7A218FFB" w:rsidR="00B30815" w:rsidRDefault="00B30815" w:rsidP="7B2558AA">
      <w:pPr>
        <w:rPr>
          <w:lang w:eastAsia="zh-CN"/>
        </w:rPr>
      </w:pPr>
      <w:bookmarkStart w:id="2" w:name="_Hlk87257355"/>
      <w:r w:rsidRPr="7B2558AA">
        <w:rPr>
          <w:lang w:eastAsia="zh-CN"/>
        </w:rPr>
        <w:t>Work task 1.1 scope as agreed in 6G System Study item S2-2506096</w:t>
      </w:r>
      <w:r w:rsidR="3E623A95" w:rsidRPr="7B2558AA">
        <w:rPr>
          <w:lang w:eastAsia="zh-CN"/>
        </w:rPr>
        <w:t>:</w:t>
      </w:r>
    </w:p>
    <w:p w14:paraId="5A86E407" w14:textId="77777777" w:rsidR="002F26E7" w:rsidRPr="00703B0B" w:rsidRDefault="002F26E7" w:rsidP="002F26E7">
      <w:pPr>
        <w:ind w:left="1440" w:hanging="720"/>
        <w:contextualSpacing/>
        <w:rPr>
          <w:shd w:val="clear" w:color="auto" w:fill="FFFFFF" w:themeFill="background1"/>
          <w:lang w:eastAsia="zh-CN"/>
        </w:rPr>
      </w:pPr>
      <w:r w:rsidRPr="00703B0B">
        <w:rPr>
          <w:shd w:val="clear" w:color="auto" w:fill="FFFFFF" w:themeFill="background1"/>
          <w:lang w:eastAsia="zh-CN"/>
        </w:rPr>
        <w:t>.</w:t>
      </w:r>
      <w:r>
        <w:rPr>
          <w:shd w:val="clear" w:color="auto" w:fill="FFFFFF" w:themeFill="background1"/>
          <w:lang w:eastAsia="zh-CN"/>
        </w:rPr>
        <w:t>1</w:t>
      </w:r>
      <w:r w:rsidRPr="00703B0B">
        <w:rPr>
          <w:shd w:val="clear" w:color="auto" w:fill="FFFFFF" w:themeFill="background1"/>
          <w:lang w:eastAsia="zh-CN"/>
        </w:rPr>
        <w:t>.</w:t>
      </w:r>
      <w:r w:rsidRPr="00703B0B">
        <w:rPr>
          <w:shd w:val="clear" w:color="auto" w:fill="FFFFFF" w:themeFill="background1"/>
          <w:lang w:eastAsia="zh-CN"/>
        </w:rPr>
        <w:tab/>
      </w:r>
      <w:r w:rsidRPr="00703B0B">
        <w:rPr>
          <w:rFonts w:eastAsia="DengXian"/>
          <w:shd w:val="clear" w:color="auto" w:fill="FFFFFF" w:themeFill="background1"/>
        </w:rPr>
        <w:t>Study</w:t>
      </w:r>
      <w:r w:rsidRPr="00703B0B">
        <w:rPr>
          <w:shd w:val="clear" w:color="auto" w:fill="FFFFFF" w:themeFill="background1"/>
          <w:lang w:eastAsia="zh-CN"/>
        </w:rPr>
        <w:t xml:space="preserve"> the support for control signalling for 6G for connectivity services and/or beyond connectivity services, including at least the following:</w:t>
      </w:r>
    </w:p>
    <w:p w14:paraId="03E6C793" w14:textId="77777777" w:rsidR="002F26E7" w:rsidRPr="00703B0B" w:rsidRDefault="002F26E7" w:rsidP="002F26E7">
      <w:pPr>
        <w:ind w:left="2160" w:hanging="720"/>
        <w:contextualSpacing/>
        <w:rPr>
          <w:shd w:val="clear" w:color="auto" w:fill="FFFFFF" w:themeFill="background1"/>
          <w:lang w:eastAsia="zh-CN"/>
        </w:rPr>
      </w:pPr>
      <w:r w:rsidRPr="00703B0B">
        <w:rPr>
          <w:shd w:val="clear" w:color="auto" w:fill="FFFFFF" w:themeFill="background1"/>
          <w:lang w:eastAsia="zh-CN"/>
        </w:rPr>
        <w:t>a.</w:t>
      </w:r>
      <w:r w:rsidRPr="00703B0B">
        <w:rPr>
          <w:shd w:val="clear" w:color="auto" w:fill="FFFFFF" w:themeFill="background1"/>
          <w:lang w:eastAsia="zh-CN"/>
        </w:rPr>
        <w:tab/>
        <w:t>Whether and how to enable the introduction of a new non-access stratum</w:t>
      </w:r>
      <w:r w:rsidRPr="00703B0B" w:rsidDel="00FA67E2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shd w:val="clear" w:color="auto" w:fill="FFFFFF" w:themeFill="background1"/>
          <w:lang w:eastAsia="zh-CN"/>
        </w:rPr>
        <w:t>functionality without impacting other non-access stratum</w:t>
      </w:r>
      <w:r w:rsidRPr="00703B0B" w:rsidDel="00FA67E2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shd w:val="clear" w:color="auto" w:fill="FFFFFF" w:themeFill="background1"/>
          <w:lang w:eastAsia="zh-CN"/>
        </w:rPr>
        <w:t>functionalities.</w:t>
      </w:r>
    </w:p>
    <w:p w14:paraId="4782FC83" w14:textId="77777777" w:rsidR="002F26E7" w:rsidRPr="00703B0B" w:rsidRDefault="002F26E7" w:rsidP="002F26E7">
      <w:pPr>
        <w:ind w:left="2160" w:hanging="720"/>
        <w:contextualSpacing/>
        <w:rPr>
          <w:shd w:val="clear" w:color="auto" w:fill="FFFFFF" w:themeFill="background1"/>
          <w:lang w:eastAsia="zh-CN"/>
        </w:rPr>
      </w:pPr>
      <w:r w:rsidRPr="00703B0B">
        <w:rPr>
          <w:shd w:val="clear" w:color="auto" w:fill="FFFFFF" w:themeFill="background1"/>
          <w:lang w:eastAsia="zh-CN"/>
        </w:rPr>
        <w:t>b.</w:t>
      </w:r>
      <w:r w:rsidRPr="00703B0B">
        <w:rPr>
          <w:shd w:val="clear" w:color="auto" w:fill="FFFFFF" w:themeFill="background1"/>
          <w:lang w:eastAsia="zh-CN"/>
        </w:rPr>
        <w:tab/>
        <w:t>Whether and how to identify a minimal set of non-access stratum</w:t>
      </w:r>
      <w:r w:rsidRPr="00703B0B" w:rsidDel="00FA67E2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shd w:val="clear" w:color="auto" w:fill="FFFFFF" w:themeFill="background1"/>
          <w:lang w:eastAsia="zh-CN"/>
        </w:rPr>
        <w:t>functionalities that does not get impacted by additional non-access stratum</w:t>
      </w:r>
      <w:r w:rsidRPr="00703B0B" w:rsidDel="00FA67E2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shd w:val="clear" w:color="auto" w:fill="FFFFFF" w:themeFill="background1"/>
          <w:lang w:eastAsia="zh-CN"/>
        </w:rPr>
        <w:t>functionalities.</w:t>
      </w:r>
    </w:p>
    <w:p w14:paraId="1D3B5307" w14:textId="1706A4D8" w:rsidR="00DB5443" w:rsidRDefault="002F26E7" w:rsidP="00F66295">
      <w:pPr>
        <w:ind w:left="2160" w:hanging="720"/>
        <w:contextualSpacing/>
        <w:rPr>
          <w:ins w:id="3" w:author="Devaki Chandramouli (Nokia)" w:date="2025-08-27T13:34:00Z" w16du:dateUtc="2025-08-27T11:34:00Z"/>
          <w:lang w:val="en-US" w:eastAsia="zh-CN"/>
        </w:rPr>
      </w:pPr>
      <w:r w:rsidRPr="00703B0B">
        <w:rPr>
          <w:rFonts w:hint="eastAsia"/>
          <w:shd w:val="clear" w:color="auto" w:fill="FFFFFF" w:themeFill="background1"/>
          <w:lang w:eastAsia="zh-CN"/>
        </w:rPr>
        <w:t>c</w:t>
      </w:r>
      <w:r w:rsidRPr="00703B0B">
        <w:rPr>
          <w:shd w:val="clear" w:color="auto" w:fill="FFFFFF" w:themeFill="background1"/>
          <w:lang w:eastAsia="zh-CN"/>
        </w:rPr>
        <w:t>.</w:t>
      </w:r>
      <w:r w:rsidRPr="00703B0B">
        <w:rPr>
          <w:shd w:val="clear" w:color="auto" w:fill="FFFFFF" w:themeFill="background1"/>
          <w:lang w:eastAsia="zh-CN"/>
        </w:rPr>
        <w:tab/>
      </w:r>
      <w:r w:rsidRPr="00703B0B">
        <w:rPr>
          <w:rFonts w:hint="eastAsia"/>
          <w:shd w:val="clear" w:color="auto" w:fill="FFFFFF" w:themeFill="background1"/>
          <w:lang w:eastAsia="zh-CN"/>
        </w:rPr>
        <w:t>Whether and how to develop generic</w:t>
      </w:r>
      <w:r w:rsidRPr="00703B0B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rFonts w:hint="eastAsia"/>
          <w:shd w:val="clear" w:color="auto" w:fill="FFFFFF" w:themeFill="background1"/>
          <w:lang w:eastAsia="zh-CN"/>
        </w:rPr>
        <w:t>mechanisms</w:t>
      </w:r>
      <w:r w:rsidRPr="00703B0B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rFonts w:hint="eastAsia"/>
          <w:shd w:val="clear" w:color="auto" w:fill="FFFFFF" w:themeFill="background1"/>
          <w:lang w:eastAsia="zh-CN"/>
        </w:rPr>
        <w:t>for UE-</w:t>
      </w:r>
      <w:r w:rsidRPr="00703B0B">
        <w:rPr>
          <w:shd w:val="clear" w:color="auto" w:fill="FFFFFF" w:themeFill="background1"/>
          <w:lang w:eastAsia="zh-CN"/>
        </w:rPr>
        <w:t xml:space="preserve">Core Network </w:t>
      </w:r>
      <w:r w:rsidRPr="00703B0B">
        <w:rPr>
          <w:rFonts w:hint="eastAsia"/>
          <w:shd w:val="clear" w:color="auto" w:fill="FFFFFF" w:themeFill="background1"/>
          <w:lang w:eastAsia="zh-CN"/>
        </w:rPr>
        <w:t>interaction</w:t>
      </w:r>
      <w:r w:rsidRPr="00703B0B">
        <w:rPr>
          <w:shd w:val="clear" w:color="auto" w:fill="FFFFFF" w:themeFill="background1"/>
          <w:lang w:eastAsia="zh-CN"/>
        </w:rPr>
        <w:t xml:space="preserve"> to support operator services.</w:t>
      </w:r>
      <w:ins w:id="4" w:author="Devaki Chandramouli (Nokia)" w:date="2025-08-19T18:03:00Z" w16du:dateUtc="2025-08-19T23:03:00Z">
        <w:r w:rsidR="00D24087" w:rsidRPr="00E96F69">
          <w:rPr>
            <w:rFonts w:cs="Arial"/>
            <w:sz w:val="32"/>
            <w:szCs w:val="18"/>
          </w:rPr>
          <w:t xml:space="preserve"> </w:t>
        </w:r>
      </w:ins>
    </w:p>
    <w:p w14:paraId="7A4125D5" w14:textId="77777777" w:rsidR="00DB5443" w:rsidRPr="00B065E7" w:rsidRDefault="00DB5443" w:rsidP="00DB5443">
      <w:pPr>
        <w:rPr>
          <w:ins w:id="5" w:author="Devaki Chandramouli (Nokia)" w:date="2025-08-27T13:34:00Z" w16du:dateUtc="2025-08-27T11:34:00Z"/>
          <w:lang w:val="en-US" w:eastAsia="zh-CN"/>
        </w:rPr>
      </w:pPr>
    </w:p>
    <w:p w14:paraId="13C6DB77" w14:textId="77777777" w:rsidR="00FD6821" w:rsidRDefault="00FD6821" w:rsidP="007D5496">
      <w:pPr>
        <w:rPr>
          <w:lang w:eastAsia="zh-CN"/>
        </w:rPr>
      </w:pPr>
    </w:p>
    <w:p w14:paraId="1C3C1BA4" w14:textId="77777777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3B3C3D47" w14:textId="77777777" w:rsidR="008C2BE3" w:rsidRDefault="008C2BE3" w:rsidP="007D5496">
      <w:pPr>
        <w:rPr>
          <w:lang w:eastAsia="zh-CN"/>
        </w:rPr>
      </w:pPr>
    </w:p>
    <w:p w14:paraId="5B3A250E" w14:textId="42C31978" w:rsidR="003835C7" w:rsidRPr="00E96F69" w:rsidRDefault="7F1AF3E2" w:rsidP="003835C7">
      <w:pPr>
        <w:pStyle w:val="Heading1"/>
        <w:rPr>
          <w:rFonts w:cs="Arial"/>
          <w:sz w:val="32"/>
          <w:szCs w:val="32"/>
        </w:rPr>
      </w:pPr>
      <w:bookmarkStart w:id="6" w:name="_Hlk202950356"/>
      <w:bookmarkEnd w:id="2"/>
      <w:r>
        <w:t>Annex A.X</w:t>
      </w:r>
      <w:r w:rsidR="57622898" w:rsidRPr="6635BFB1">
        <w:rPr>
          <w:rFonts w:cs="Arial"/>
          <w:sz w:val="32"/>
          <w:szCs w:val="32"/>
        </w:rPr>
        <w:t xml:space="preserve">. </w:t>
      </w:r>
      <w:r w:rsidR="69DD31BB" w:rsidRPr="6635BFB1">
        <w:rPr>
          <w:rFonts w:cs="Arial"/>
          <w:sz w:val="32"/>
          <w:szCs w:val="32"/>
        </w:rPr>
        <w:t>WT</w:t>
      </w:r>
      <w:r w:rsidR="38F70C24" w:rsidRPr="6635BFB1">
        <w:rPr>
          <w:rFonts w:cs="Arial"/>
          <w:sz w:val="32"/>
          <w:szCs w:val="32"/>
        </w:rPr>
        <w:t>#</w:t>
      </w:r>
      <w:r w:rsidR="141EEC79" w:rsidRPr="6635BFB1">
        <w:rPr>
          <w:rFonts w:cs="Arial"/>
          <w:sz w:val="32"/>
          <w:szCs w:val="32"/>
        </w:rPr>
        <w:t>1.1</w:t>
      </w:r>
    </w:p>
    <w:p w14:paraId="4D567025" w14:textId="6469078E" w:rsidR="00FD6821" w:rsidRDefault="00247342" w:rsidP="007B4956">
      <w:pPr>
        <w:pStyle w:val="EditorsNote"/>
        <w:rPr>
          <w:lang w:val="en-US" w:eastAsia="zh-CN"/>
        </w:rPr>
      </w:pPr>
      <w:bookmarkStart w:id="7" w:name="OLE_LINK12"/>
      <w:bookmarkStart w:id="8" w:name="OLE_LINK13"/>
      <w:bookmarkEnd w:id="6"/>
      <w:r>
        <w:t xml:space="preserve">Editor's Note: </w:t>
      </w:r>
      <w:bookmarkEnd w:id="7"/>
      <w:bookmarkEnd w:id="8"/>
      <w:r w:rsidR="007978F6" w:rsidRPr="7B2558AA">
        <w:rPr>
          <w:lang w:val="en-US" w:eastAsia="zh-CN"/>
        </w:rPr>
        <w:t>Describe the technical scope of the proposed Work Task.</w:t>
      </w:r>
      <w:r w:rsidR="000B5ADE" w:rsidRPr="7B2558AA">
        <w:rPr>
          <w:lang w:val="en-US" w:eastAsia="zh-CN"/>
        </w:rPr>
        <w:t xml:space="preserve"> </w:t>
      </w:r>
      <w:r w:rsidR="00210ED0" w:rsidRPr="7B2558AA">
        <w:rPr>
          <w:lang w:val="en-US" w:eastAsia="zh-CN"/>
        </w:rPr>
        <w:t>If applicable, suggest logical subdivision of this WT into smaller sub-WT.</w:t>
      </w:r>
      <w:r w:rsidR="008A2086" w:rsidRPr="7B2558AA">
        <w:rPr>
          <w:lang w:val="en-US" w:eastAsia="zh-CN"/>
        </w:rPr>
        <w:t xml:space="preserve"> </w:t>
      </w:r>
      <w:r w:rsidR="003A45FA" w:rsidRPr="7B2558AA">
        <w:rPr>
          <w:lang w:val="en-US" w:eastAsia="zh-CN"/>
        </w:rPr>
        <w:t>This clause is part of the TR Annex.</w:t>
      </w:r>
    </w:p>
    <w:p w14:paraId="74CA2933" w14:textId="76B5C467" w:rsidR="00405C8E" w:rsidRPr="008D5585" w:rsidRDefault="00405C8E" w:rsidP="00405C8E">
      <w:pPr>
        <w:pStyle w:val="B1"/>
        <w:ind w:left="0" w:firstLine="0"/>
        <w:rPr>
          <w:ins w:id="9" w:author="Devaki Chandramouli (Nokia)" w:date="2025-07-24T00:15:00Z" w16du:dateUtc="2025-07-24T05:15:00Z"/>
          <w:highlight w:val="yellow"/>
          <w:lang w:eastAsia="zh-CN"/>
        </w:rPr>
      </w:pPr>
      <w:ins w:id="10" w:author="Devaki Chandramouli (Nokia)" w:date="2025-07-24T00:15:00Z" w16du:dateUtc="2025-07-24T05:15:00Z">
        <w:r w:rsidRPr="003530C8">
          <w:rPr>
            <w:lang w:eastAsia="zh-CN"/>
          </w:rPr>
          <w:t xml:space="preserve">WT#1.1 Study the support for control signalling </w:t>
        </w:r>
      </w:ins>
      <w:ins w:id="11" w:author="Devaki Chandramouli (Nokia)" w:date="2025-08-29T10:53:00Z" w16du:dateUtc="2025-08-29T08:53:00Z">
        <w:r w:rsidR="008D5585">
          <w:rPr>
            <w:lang w:eastAsia="zh-CN"/>
          </w:rPr>
          <w:t xml:space="preserve">for 6G System </w:t>
        </w:r>
      </w:ins>
      <w:ins w:id="12" w:author="Devaki Chandramouli (Nokia)" w:date="2025-08-29T10:50:00Z" w16du:dateUtc="2025-08-29T08:50:00Z">
        <w:r w:rsidR="005D5186">
          <w:rPr>
            <w:highlight w:val="yellow"/>
            <w:lang w:eastAsia="zh-CN"/>
          </w:rPr>
          <w:t xml:space="preserve">for </w:t>
        </w:r>
        <w:r w:rsidR="008D5585">
          <w:rPr>
            <w:highlight w:val="yellow"/>
            <w:lang w:eastAsia="zh-CN"/>
          </w:rPr>
          <w:t>NAS functionalities and operator services</w:t>
        </w:r>
      </w:ins>
      <w:ins w:id="13" w:author="Devaki Chandramouli (Nokia)" w:date="2025-08-29T10:58:00Z" w16du:dateUtc="2025-08-29T08:58:00Z">
        <w:r w:rsidR="008D5585">
          <w:rPr>
            <w:highlight w:val="yellow"/>
            <w:lang w:eastAsia="zh-CN"/>
          </w:rPr>
          <w:t xml:space="preserve"> (offered by 3GPP System)</w:t>
        </w:r>
      </w:ins>
      <w:ins w:id="14" w:author="Devaki Chandramouli (Nokia)" w:date="2025-07-24T00:15:00Z" w16du:dateUtc="2025-07-24T05:15:00Z">
        <w:r w:rsidRPr="002F1534">
          <w:rPr>
            <w:highlight w:val="yellow"/>
            <w:lang w:eastAsia="zh-CN"/>
          </w:rPr>
          <w:t>,</w:t>
        </w:r>
        <w:r w:rsidRPr="003530C8">
          <w:rPr>
            <w:lang w:eastAsia="zh-CN"/>
          </w:rPr>
          <w:t xml:space="preserve"> including the following:</w:t>
        </w:r>
      </w:ins>
    </w:p>
    <w:p w14:paraId="58D05AD3" w14:textId="54D51F79" w:rsidR="0075020C" w:rsidRPr="0075020C" w:rsidRDefault="00405C8E" w:rsidP="00DE67F5">
      <w:pPr>
        <w:pStyle w:val="B2"/>
        <w:rPr>
          <w:ins w:id="15" w:author="Devaki Chandramouli (Nokia)" w:date="2025-08-27T11:01:00Z" w16du:dateUtc="2025-08-27T09:01:00Z"/>
          <w:lang w:eastAsia="zh-CN"/>
        </w:rPr>
      </w:pPr>
      <w:ins w:id="16" w:author="Devaki Chandramouli (Nokia)" w:date="2025-07-24T00:15:00Z" w16du:dateUtc="2025-07-24T05:15:00Z">
        <w:r w:rsidRPr="003530C8">
          <w:t>a.</w:t>
        </w:r>
        <w:r w:rsidRPr="003530C8">
          <w:tab/>
          <w:t xml:space="preserve">Whether and how to enable the introduction of a new non-access stratum functionality without impacting other non-access stratum functionalities. </w:t>
        </w:r>
      </w:ins>
    </w:p>
    <w:p w14:paraId="5C4458EF" w14:textId="1DE0EC27" w:rsidR="00405C8E" w:rsidRPr="003530C8" w:rsidRDefault="0075020C" w:rsidP="00405C8E">
      <w:pPr>
        <w:pStyle w:val="B2"/>
        <w:rPr>
          <w:ins w:id="17" w:author="Devaki Chandramouli (Nokia)" w:date="2025-07-24T00:15:00Z" w16du:dateUtc="2025-07-24T05:15:00Z"/>
          <w:lang w:eastAsia="zh-CN"/>
        </w:rPr>
      </w:pPr>
      <w:ins w:id="18" w:author="Devaki Chandramouli (Nokia)" w:date="2025-08-27T10:58:00Z" w16du:dateUtc="2025-08-27T08:58:00Z">
        <w:r>
          <w:rPr>
            <w:shd w:val="clear" w:color="auto" w:fill="FFFFFF" w:themeFill="background1"/>
            <w:lang w:eastAsia="zh-CN"/>
          </w:rPr>
          <w:t xml:space="preserve">b. </w:t>
        </w:r>
      </w:ins>
      <w:ins w:id="19" w:author="Devaki Chandramouli (Nokia)" w:date="2025-08-19T19:14:00Z" w16du:dateUtc="2025-08-20T00:14:00Z">
        <w:r w:rsidR="0050797A" w:rsidRPr="00B0648E">
          <w:rPr>
            <w:shd w:val="clear" w:color="auto" w:fill="FFFFFF" w:themeFill="background1"/>
            <w:lang w:eastAsia="zh-CN"/>
          </w:rPr>
          <w:t>Whether and how to identify a minimal set of non-access stratum</w:t>
        </w:r>
        <w:r w:rsidR="0050797A" w:rsidRPr="00B0648E" w:rsidDel="00FA67E2">
          <w:rPr>
            <w:shd w:val="clear" w:color="auto" w:fill="FFFFFF" w:themeFill="background1"/>
            <w:lang w:eastAsia="zh-CN"/>
          </w:rPr>
          <w:t xml:space="preserve"> </w:t>
        </w:r>
        <w:r w:rsidR="0050797A" w:rsidRPr="00B0648E">
          <w:rPr>
            <w:shd w:val="clear" w:color="auto" w:fill="FFFFFF" w:themeFill="background1"/>
            <w:lang w:eastAsia="zh-CN"/>
          </w:rPr>
          <w:t>functionalities that does not get impacted by additional non-access stratum</w:t>
        </w:r>
        <w:r w:rsidR="0050797A" w:rsidRPr="00B0648E" w:rsidDel="00FA67E2">
          <w:rPr>
            <w:shd w:val="clear" w:color="auto" w:fill="FFFFFF" w:themeFill="background1"/>
            <w:lang w:eastAsia="zh-CN"/>
          </w:rPr>
          <w:t xml:space="preserve"> </w:t>
        </w:r>
        <w:r w:rsidR="0050797A" w:rsidRPr="00B0648E">
          <w:rPr>
            <w:shd w:val="clear" w:color="auto" w:fill="FFFFFF" w:themeFill="background1"/>
            <w:lang w:eastAsia="zh-CN"/>
          </w:rPr>
          <w:t>functionalities.</w:t>
        </w:r>
      </w:ins>
    </w:p>
    <w:p w14:paraId="264B8376" w14:textId="20602EB0" w:rsidR="0075020C" w:rsidRPr="0075020C" w:rsidRDefault="00405C8E" w:rsidP="0075020C">
      <w:pPr>
        <w:pStyle w:val="B2"/>
        <w:rPr>
          <w:ins w:id="20" w:author="Devaki Chandramouli (Nokia)" w:date="2025-08-27T10:59:00Z" w16du:dateUtc="2025-08-27T08:59:00Z"/>
        </w:rPr>
      </w:pPr>
      <w:ins w:id="21" w:author="Devaki Chandramouli (Nokia)" w:date="2025-07-24T00:15:00Z" w16du:dateUtc="2025-07-24T05:15:00Z">
        <w:r w:rsidRPr="003530C8">
          <w:t>c.</w:t>
        </w:r>
        <w:r w:rsidRPr="003530C8">
          <w:tab/>
          <w:t>Whether and how to develop generic mechanisms for UE-Core Network interaction to support operator services.</w:t>
        </w:r>
      </w:ins>
    </w:p>
    <w:p w14:paraId="260E788D" w14:textId="04F67554" w:rsidR="0B232DE0" w:rsidRPr="004A2603" w:rsidRDefault="00C3423A" w:rsidP="004A2603">
      <w:pPr>
        <w:pStyle w:val="NO"/>
        <w:rPr>
          <w:shd w:val="clear" w:color="auto" w:fill="FFFFFF" w:themeFill="background1"/>
          <w:lang w:eastAsia="zh-CN"/>
        </w:rPr>
      </w:pPr>
      <w:ins w:id="22" w:author="Devaki Chandramouli (Nokia)" w:date="2025-08-27T09:42:00Z" w16du:dateUtc="2025-08-27T07:42:00Z">
        <w:r w:rsidRPr="008D314D">
          <w:rPr>
            <w:highlight w:val="cyan"/>
          </w:rPr>
          <w:t xml:space="preserve">NOTE: </w:t>
        </w:r>
      </w:ins>
      <w:ins w:id="23" w:author="Devaki Chandramouli (Nokia)" w:date="2025-08-27T09:44:00Z" w16du:dateUtc="2025-08-27T07:44:00Z">
        <w:r w:rsidR="00570901" w:rsidRPr="008D314D">
          <w:rPr>
            <w:highlight w:val="cyan"/>
          </w:rPr>
          <w:tab/>
        </w:r>
      </w:ins>
      <w:ins w:id="24" w:author="Devaki Chandramouli (Nokia)" w:date="2025-08-27T09:45:00Z" w16du:dateUtc="2025-08-27T07:45:00Z">
        <w:r w:rsidR="00570901" w:rsidRPr="008D314D">
          <w:rPr>
            <w:highlight w:val="cyan"/>
          </w:rPr>
          <w:t>I</w:t>
        </w:r>
      </w:ins>
      <w:ins w:id="25" w:author="Devaki Chandramouli (Nokia)" w:date="2025-08-27T09:42:00Z" w16du:dateUtc="2025-08-27T07:42:00Z">
        <w:r w:rsidRPr="008D314D">
          <w:rPr>
            <w:highlight w:val="cyan"/>
          </w:rPr>
          <w:t xml:space="preserve">t is assumed that this WT </w:t>
        </w:r>
      </w:ins>
      <w:ins w:id="26" w:author="Devaki Chandramouli (Nokia)" w:date="2025-08-27T10:48:00Z" w16du:dateUtc="2025-08-27T08:48:00Z">
        <w:r w:rsidR="009C22CD" w:rsidRPr="008D314D">
          <w:rPr>
            <w:highlight w:val="cyan"/>
          </w:rPr>
          <w:t xml:space="preserve">covers impacts to </w:t>
        </w:r>
      </w:ins>
      <w:ins w:id="27" w:author="Devaki Chandramouli (Nokia)" w:date="2025-08-27T09:44:00Z" w16du:dateUtc="2025-08-27T07:44:00Z">
        <w:r w:rsidR="001C7F30" w:rsidRPr="008D314D">
          <w:rPr>
            <w:highlight w:val="cyan"/>
          </w:rPr>
          <w:t xml:space="preserve">6G System </w:t>
        </w:r>
      </w:ins>
      <w:ins w:id="28" w:author="Devaki Chandramouli (Nokia)" w:date="2025-08-27T10:57:00Z" w16du:dateUtc="2025-08-27T08:57:00Z">
        <w:r w:rsidR="0075020C" w:rsidRPr="008D314D">
          <w:rPr>
            <w:highlight w:val="cyan"/>
          </w:rPr>
          <w:t xml:space="preserve">procedures for </w:t>
        </w:r>
      </w:ins>
      <w:ins w:id="29" w:author="Devaki Chandramouli (Nokia)" w:date="2025-08-27T09:42:00Z" w16du:dateUtc="2025-08-27T07:42:00Z">
        <w:r w:rsidRPr="008D314D">
          <w:rPr>
            <w:highlight w:val="cyan"/>
          </w:rPr>
          <w:t xml:space="preserve">functionalities </w:t>
        </w:r>
        <w:r w:rsidR="00784BFD" w:rsidRPr="008D314D">
          <w:rPr>
            <w:highlight w:val="cyan"/>
          </w:rPr>
          <w:t xml:space="preserve">such as </w:t>
        </w:r>
      </w:ins>
      <w:ins w:id="30" w:author="Devaki Chandramouli (Nokia)" w:date="2025-08-27T09:44:00Z" w16du:dateUtc="2025-08-27T07:44:00Z">
        <w:r w:rsidR="001C7F30" w:rsidRPr="008D314D">
          <w:rPr>
            <w:highlight w:val="cyan"/>
            <w:shd w:val="clear" w:color="auto" w:fill="FFFFFF" w:themeFill="background1"/>
            <w:lang w:eastAsia="zh-CN"/>
          </w:rPr>
          <w:t>mobility management, session managemen</w:t>
        </w:r>
      </w:ins>
      <w:ins w:id="31" w:author="Devaki Chandramouli (Nokia)" w:date="2025-08-27T10:49:00Z" w16du:dateUtc="2025-08-27T08:49:00Z">
        <w:r w:rsidR="009C22CD" w:rsidRPr="008D314D">
          <w:rPr>
            <w:highlight w:val="cyan"/>
            <w:shd w:val="clear" w:color="auto" w:fill="FFFFFF" w:themeFill="background1"/>
            <w:lang w:eastAsia="zh-CN"/>
          </w:rPr>
          <w:t>t</w:t>
        </w:r>
      </w:ins>
      <w:ins w:id="32" w:author="Devaki Chandramouli (Nokia)" w:date="2025-08-28T14:29:00Z" w16du:dateUtc="2025-08-28T12:29:00Z">
        <w:r w:rsidR="002F1534">
          <w:rPr>
            <w:highlight w:val="cyan"/>
            <w:shd w:val="clear" w:color="auto" w:fill="FFFFFF" w:themeFill="background1"/>
            <w:lang w:eastAsia="zh-CN"/>
          </w:rPr>
          <w:t xml:space="preserve"> and </w:t>
        </w:r>
      </w:ins>
      <w:ins w:id="33" w:author="Devaki Chandramouli (Nokia)" w:date="2025-08-28T15:00:00Z" w16du:dateUtc="2025-08-28T13:00:00Z">
        <w:r w:rsidR="00666D11">
          <w:rPr>
            <w:highlight w:val="cyan"/>
            <w:shd w:val="clear" w:color="auto" w:fill="FFFFFF" w:themeFill="background1"/>
            <w:lang w:eastAsia="zh-CN"/>
          </w:rPr>
          <w:t xml:space="preserve">NAS </w:t>
        </w:r>
      </w:ins>
      <w:ins w:id="34" w:author="Devaki Chandramouli (Nokia)" w:date="2025-08-28T14:29:00Z" w16du:dateUtc="2025-08-28T12:29:00Z">
        <w:r w:rsidR="002F1534">
          <w:rPr>
            <w:highlight w:val="cyan"/>
            <w:shd w:val="clear" w:color="auto" w:fill="FFFFFF" w:themeFill="background1"/>
            <w:lang w:eastAsia="zh-CN"/>
          </w:rPr>
          <w:t>identifiers</w:t>
        </w:r>
      </w:ins>
      <w:ins w:id="35" w:author="Devaki Chandramouli (Nokia)" w:date="2025-08-27T09:44:00Z" w16du:dateUtc="2025-08-27T07:44:00Z">
        <w:r w:rsidR="001C7F30" w:rsidRPr="008D314D">
          <w:rPr>
            <w:highlight w:val="cyan"/>
            <w:shd w:val="clear" w:color="auto" w:fill="FFFFFF" w:themeFill="background1"/>
            <w:lang w:eastAsia="zh-CN"/>
          </w:rPr>
          <w:t>.</w:t>
        </w:r>
      </w:ins>
    </w:p>
    <w:p w14:paraId="72FA703D" w14:textId="7350A746" w:rsidR="00114747" w:rsidRDefault="00114747" w:rsidP="7B2558AA">
      <w:pPr>
        <w:pStyle w:val="B1"/>
        <w:ind w:left="284" w:firstLine="0"/>
        <w:rPr>
          <w:lang w:val="en-US"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EF7D3" w14:textId="77777777" w:rsidR="00A27278" w:rsidRDefault="00A27278">
      <w:r>
        <w:separator/>
      </w:r>
    </w:p>
  </w:endnote>
  <w:endnote w:type="continuationSeparator" w:id="0">
    <w:p w14:paraId="5F0D164A" w14:textId="77777777" w:rsidR="00A27278" w:rsidRDefault="00A27278">
      <w:r>
        <w:continuationSeparator/>
      </w:r>
    </w:p>
  </w:endnote>
  <w:endnote w:type="continuationNotice" w:id="1">
    <w:p w14:paraId="3729C7EB" w14:textId="77777777" w:rsidR="00A27278" w:rsidRDefault="00A272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badi">
    <w:panose1 w:val="020B0604020104020204"/>
    <w:charset w:val="00"/>
    <w:family w:val="swiss"/>
    <w:pitch w:val="variable"/>
    <w:sig w:usb0="80000003" w:usb1="00000000" w:usb2="00000000" w:usb3="00000000" w:csb0="0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E93E7" w14:textId="77777777" w:rsidR="00A27278" w:rsidRDefault="00A27278">
      <w:r>
        <w:separator/>
      </w:r>
    </w:p>
  </w:footnote>
  <w:footnote w:type="continuationSeparator" w:id="0">
    <w:p w14:paraId="0687FB27" w14:textId="77777777" w:rsidR="00A27278" w:rsidRDefault="00A27278">
      <w:r>
        <w:continuationSeparator/>
      </w:r>
    </w:p>
  </w:footnote>
  <w:footnote w:type="continuationNotice" w:id="1">
    <w:p w14:paraId="78DF7CE8" w14:textId="77777777" w:rsidR="00A27278" w:rsidRDefault="00A2727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1774E2"/>
    <w:multiLevelType w:val="hybridMultilevel"/>
    <w:tmpl w:val="A9F0109E"/>
    <w:lvl w:ilvl="0" w:tplc="BC9653A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4781AAE"/>
    <w:multiLevelType w:val="hybridMultilevel"/>
    <w:tmpl w:val="FBFA3E30"/>
    <w:lvl w:ilvl="0" w:tplc="86F03E92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E6F6B83"/>
    <w:multiLevelType w:val="hybridMultilevel"/>
    <w:tmpl w:val="1E10B12C"/>
    <w:lvl w:ilvl="0" w:tplc="C7B04A7A">
      <w:start w:val="2"/>
      <w:numFmt w:val="bullet"/>
      <w:lvlText w:val="-"/>
      <w:lvlJc w:val="left"/>
      <w:pPr>
        <w:ind w:left="9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0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28170E1"/>
    <w:multiLevelType w:val="hybridMultilevel"/>
    <w:tmpl w:val="A27C1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3B702C"/>
    <w:multiLevelType w:val="hybridMultilevel"/>
    <w:tmpl w:val="52FE4C02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931DF"/>
    <w:multiLevelType w:val="hybridMultilevel"/>
    <w:tmpl w:val="E61C3F8E"/>
    <w:lvl w:ilvl="0" w:tplc="F23ECBF8">
      <w:start w:val="1"/>
      <w:numFmt w:val="bullet"/>
      <w:lvlText w:val="-"/>
      <w:lvlJc w:val="left"/>
      <w:pPr>
        <w:ind w:left="720" w:hanging="360"/>
      </w:pPr>
      <w:rPr>
        <w:rFonts w:ascii="Abadi" w:hAnsi="Abad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C12B51"/>
    <w:multiLevelType w:val="hybridMultilevel"/>
    <w:tmpl w:val="F2380D84"/>
    <w:lvl w:ilvl="0" w:tplc="D10434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0C6D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15272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14ACB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62E7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466D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EC93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EC03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CAC85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843627"/>
    <w:multiLevelType w:val="hybridMultilevel"/>
    <w:tmpl w:val="BE1CEE98"/>
    <w:lvl w:ilvl="0" w:tplc="411C5E1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013C42"/>
    <w:multiLevelType w:val="hybridMultilevel"/>
    <w:tmpl w:val="E20C7EA8"/>
    <w:lvl w:ilvl="0" w:tplc="BC9653A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73424C1"/>
    <w:multiLevelType w:val="multilevel"/>
    <w:tmpl w:val="65FE269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A176E5B"/>
    <w:multiLevelType w:val="hybridMultilevel"/>
    <w:tmpl w:val="F1222BA2"/>
    <w:lvl w:ilvl="0" w:tplc="4B3A58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1AEA7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840E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F07B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C60C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923D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3C3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C0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CE85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71587A06"/>
    <w:multiLevelType w:val="hybridMultilevel"/>
    <w:tmpl w:val="216C96B2"/>
    <w:lvl w:ilvl="0" w:tplc="99EA2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7EF2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4E4A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5C77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923D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645E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40FD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629B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60DB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1B454A6"/>
    <w:multiLevelType w:val="hybridMultilevel"/>
    <w:tmpl w:val="5D96CFD6"/>
    <w:lvl w:ilvl="0" w:tplc="DCE034B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5656A19"/>
    <w:multiLevelType w:val="hybridMultilevel"/>
    <w:tmpl w:val="088E8AE4"/>
    <w:lvl w:ilvl="0" w:tplc="D43EDD00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10"/>
  </w:num>
  <w:num w:numId="5" w16cid:durableId="123816294">
    <w:abstractNumId w:val="8"/>
  </w:num>
  <w:num w:numId="6" w16cid:durableId="1298216627">
    <w:abstractNumId w:val="5"/>
  </w:num>
  <w:num w:numId="7" w16cid:durableId="1102840777">
    <w:abstractNumId w:val="21"/>
  </w:num>
  <w:num w:numId="8" w16cid:durableId="869488835">
    <w:abstractNumId w:val="24"/>
  </w:num>
  <w:num w:numId="9" w16cid:durableId="1353532250">
    <w:abstractNumId w:val="18"/>
  </w:num>
  <w:num w:numId="10" w16cid:durableId="3139470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595096017">
    <w:abstractNumId w:val="20"/>
  </w:num>
  <w:num w:numId="13" w16cid:durableId="1807158156">
    <w:abstractNumId w:val="15"/>
  </w:num>
  <w:num w:numId="14" w16cid:durableId="1834252863">
    <w:abstractNumId w:val="22"/>
  </w:num>
  <w:num w:numId="15" w16cid:durableId="1954820874">
    <w:abstractNumId w:val="13"/>
  </w:num>
  <w:num w:numId="16" w16cid:durableId="357463131">
    <w:abstractNumId w:val="6"/>
  </w:num>
  <w:num w:numId="17" w16cid:durableId="1196388048">
    <w:abstractNumId w:val="11"/>
  </w:num>
  <w:num w:numId="18" w16cid:durableId="353968619">
    <w:abstractNumId w:val="23"/>
  </w:num>
  <w:num w:numId="19" w16cid:durableId="1552496757">
    <w:abstractNumId w:val="9"/>
  </w:num>
  <w:num w:numId="20" w16cid:durableId="2000109057">
    <w:abstractNumId w:val="14"/>
  </w:num>
  <w:num w:numId="21" w16cid:durableId="245385833">
    <w:abstractNumId w:val="4"/>
  </w:num>
  <w:num w:numId="22" w16cid:durableId="371855495">
    <w:abstractNumId w:val="17"/>
  </w:num>
  <w:num w:numId="23" w16cid:durableId="484053303">
    <w:abstractNumId w:val="12"/>
  </w:num>
  <w:num w:numId="24" w16cid:durableId="287979808">
    <w:abstractNumId w:val="25"/>
  </w:num>
  <w:num w:numId="25" w16cid:durableId="279724507">
    <w:abstractNumId w:val="16"/>
  </w:num>
  <w:num w:numId="26" w16cid:durableId="123238849">
    <w:abstractNumId w:val="1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vaki Chandramouli (Nokia)">
    <w15:presenceInfo w15:providerId="AD" w15:userId="S::devaki.chandramouli@nokia.com::ebf2a9f8-651b-4485-926f-9d93c0eafb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3708"/>
    <w:rsid w:val="000147F7"/>
    <w:rsid w:val="00015144"/>
    <w:rsid w:val="00015E1C"/>
    <w:rsid w:val="0001659C"/>
    <w:rsid w:val="00016D53"/>
    <w:rsid w:val="00020F1E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2D2F"/>
    <w:rsid w:val="00054539"/>
    <w:rsid w:val="000569FF"/>
    <w:rsid w:val="0005754D"/>
    <w:rsid w:val="00057967"/>
    <w:rsid w:val="00060425"/>
    <w:rsid w:val="00060FD0"/>
    <w:rsid w:val="0006360F"/>
    <w:rsid w:val="00063D50"/>
    <w:rsid w:val="00064248"/>
    <w:rsid w:val="00064FE2"/>
    <w:rsid w:val="0006787E"/>
    <w:rsid w:val="000707CF"/>
    <w:rsid w:val="00071357"/>
    <w:rsid w:val="000716B3"/>
    <w:rsid w:val="00072F2A"/>
    <w:rsid w:val="00074722"/>
    <w:rsid w:val="0007634E"/>
    <w:rsid w:val="000776E2"/>
    <w:rsid w:val="00077A5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0A22"/>
    <w:rsid w:val="000934A6"/>
    <w:rsid w:val="0009618B"/>
    <w:rsid w:val="000A0E35"/>
    <w:rsid w:val="000A1EDD"/>
    <w:rsid w:val="000A2307"/>
    <w:rsid w:val="000A2C6C"/>
    <w:rsid w:val="000A342B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B6781"/>
    <w:rsid w:val="000C29D5"/>
    <w:rsid w:val="000C309D"/>
    <w:rsid w:val="000C515B"/>
    <w:rsid w:val="000C5B4D"/>
    <w:rsid w:val="000C7697"/>
    <w:rsid w:val="000D0154"/>
    <w:rsid w:val="000D0BB3"/>
    <w:rsid w:val="000D0F37"/>
    <w:rsid w:val="000D1B5B"/>
    <w:rsid w:val="000D29B2"/>
    <w:rsid w:val="000D29FE"/>
    <w:rsid w:val="000D7D82"/>
    <w:rsid w:val="000E1E2C"/>
    <w:rsid w:val="000E2A62"/>
    <w:rsid w:val="000E672B"/>
    <w:rsid w:val="000F2D3B"/>
    <w:rsid w:val="000F32E2"/>
    <w:rsid w:val="000F3E16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3F4A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4793F"/>
    <w:rsid w:val="00150303"/>
    <w:rsid w:val="0015200E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06F9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0F2C"/>
    <w:rsid w:val="00192307"/>
    <w:rsid w:val="001928BF"/>
    <w:rsid w:val="00194038"/>
    <w:rsid w:val="001958C5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C7F30"/>
    <w:rsid w:val="001D0770"/>
    <w:rsid w:val="001D0E60"/>
    <w:rsid w:val="001D2596"/>
    <w:rsid w:val="001D2BD4"/>
    <w:rsid w:val="001D2F0F"/>
    <w:rsid w:val="001D4258"/>
    <w:rsid w:val="001D6911"/>
    <w:rsid w:val="001D6F1E"/>
    <w:rsid w:val="001E20C3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5A26"/>
    <w:rsid w:val="001F6292"/>
    <w:rsid w:val="002003B6"/>
    <w:rsid w:val="00200D74"/>
    <w:rsid w:val="00201947"/>
    <w:rsid w:val="002027BD"/>
    <w:rsid w:val="0020395B"/>
    <w:rsid w:val="002046CB"/>
    <w:rsid w:val="00204724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4D78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3A67"/>
    <w:rsid w:val="002762AA"/>
    <w:rsid w:val="00277260"/>
    <w:rsid w:val="00277753"/>
    <w:rsid w:val="00280679"/>
    <w:rsid w:val="002809CD"/>
    <w:rsid w:val="00281516"/>
    <w:rsid w:val="002828F1"/>
    <w:rsid w:val="002837D0"/>
    <w:rsid w:val="00284762"/>
    <w:rsid w:val="0028562D"/>
    <w:rsid w:val="002858A1"/>
    <w:rsid w:val="00285A2F"/>
    <w:rsid w:val="002860E0"/>
    <w:rsid w:val="00290916"/>
    <w:rsid w:val="0029145D"/>
    <w:rsid w:val="00292304"/>
    <w:rsid w:val="00292796"/>
    <w:rsid w:val="002934D9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2161"/>
    <w:rsid w:val="002B6D83"/>
    <w:rsid w:val="002B72FE"/>
    <w:rsid w:val="002C063D"/>
    <w:rsid w:val="002C0EDB"/>
    <w:rsid w:val="002C1516"/>
    <w:rsid w:val="002C2CA9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534"/>
    <w:rsid w:val="002F1606"/>
    <w:rsid w:val="002F26E7"/>
    <w:rsid w:val="002F40EF"/>
    <w:rsid w:val="002F455E"/>
    <w:rsid w:val="002F4EE6"/>
    <w:rsid w:val="002F64C3"/>
    <w:rsid w:val="002F67CD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38D"/>
    <w:rsid w:val="00310833"/>
    <w:rsid w:val="003115FF"/>
    <w:rsid w:val="0031241A"/>
    <w:rsid w:val="0031366B"/>
    <w:rsid w:val="00317380"/>
    <w:rsid w:val="00317881"/>
    <w:rsid w:val="00321434"/>
    <w:rsid w:val="00321A0B"/>
    <w:rsid w:val="00322EDC"/>
    <w:rsid w:val="00323645"/>
    <w:rsid w:val="00323727"/>
    <w:rsid w:val="0032400C"/>
    <w:rsid w:val="00327E69"/>
    <w:rsid w:val="0033122F"/>
    <w:rsid w:val="0033415E"/>
    <w:rsid w:val="00334E4F"/>
    <w:rsid w:val="00335DFC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080A"/>
    <w:rsid w:val="0035122B"/>
    <w:rsid w:val="00351858"/>
    <w:rsid w:val="00351DD9"/>
    <w:rsid w:val="003530C8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2DE8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50B5"/>
    <w:rsid w:val="003A612C"/>
    <w:rsid w:val="003A62FD"/>
    <w:rsid w:val="003B2B9C"/>
    <w:rsid w:val="003B3617"/>
    <w:rsid w:val="003B569E"/>
    <w:rsid w:val="003C122B"/>
    <w:rsid w:val="003C168A"/>
    <w:rsid w:val="003C1F68"/>
    <w:rsid w:val="003C2D13"/>
    <w:rsid w:val="003C5A97"/>
    <w:rsid w:val="003C77E5"/>
    <w:rsid w:val="003C79DD"/>
    <w:rsid w:val="003C7A04"/>
    <w:rsid w:val="003D04D1"/>
    <w:rsid w:val="003D184E"/>
    <w:rsid w:val="003D1FF4"/>
    <w:rsid w:val="003D2460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144"/>
    <w:rsid w:val="003F2943"/>
    <w:rsid w:val="003F3E17"/>
    <w:rsid w:val="003F52B2"/>
    <w:rsid w:val="003F672A"/>
    <w:rsid w:val="003F743D"/>
    <w:rsid w:val="00401B3A"/>
    <w:rsid w:val="00402768"/>
    <w:rsid w:val="004038BD"/>
    <w:rsid w:val="00403D98"/>
    <w:rsid w:val="004057EF"/>
    <w:rsid w:val="00405BF2"/>
    <w:rsid w:val="00405C8E"/>
    <w:rsid w:val="0040686D"/>
    <w:rsid w:val="00406E11"/>
    <w:rsid w:val="00407904"/>
    <w:rsid w:val="00407BD6"/>
    <w:rsid w:val="00413F94"/>
    <w:rsid w:val="00414561"/>
    <w:rsid w:val="0041475F"/>
    <w:rsid w:val="00415360"/>
    <w:rsid w:val="004179BF"/>
    <w:rsid w:val="00421170"/>
    <w:rsid w:val="0042132B"/>
    <w:rsid w:val="00422610"/>
    <w:rsid w:val="00426175"/>
    <w:rsid w:val="00426425"/>
    <w:rsid w:val="00426AF2"/>
    <w:rsid w:val="00433519"/>
    <w:rsid w:val="00433A23"/>
    <w:rsid w:val="00434FB3"/>
    <w:rsid w:val="004352EC"/>
    <w:rsid w:val="004357D2"/>
    <w:rsid w:val="00437870"/>
    <w:rsid w:val="00440025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591D"/>
    <w:rsid w:val="0045777E"/>
    <w:rsid w:val="00460744"/>
    <w:rsid w:val="00460926"/>
    <w:rsid w:val="004610FD"/>
    <w:rsid w:val="004615E5"/>
    <w:rsid w:val="0046224D"/>
    <w:rsid w:val="0046291C"/>
    <w:rsid w:val="00464D71"/>
    <w:rsid w:val="00470323"/>
    <w:rsid w:val="0047077D"/>
    <w:rsid w:val="00471192"/>
    <w:rsid w:val="00473CE3"/>
    <w:rsid w:val="00473EA7"/>
    <w:rsid w:val="004748E0"/>
    <w:rsid w:val="00475CB4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0763"/>
    <w:rsid w:val="004A2603"/>
    <w:rsid w:val="004A31DA"/>
    <w:rsid w:val="004A62A4"/>
    <w:rsid w:val="004A6934"/>
    <w:rsid w:val="004A7BDB"/>
    <w:rsid w:val="004B004C"/>
    <w:rsid w:val="004B05C8"/>
    <w:rsid w:val="004B255A"/>
    <w:rsid w:val="004B2679"/>
    <w:rsid w:val="004B3753"/>
    <w:rsid w:val="004B43DD"/>
    <w:rsid w:val="004B5B97"/>
    <w:rsid w:val="004B7B4E"/>
    <w:rsid w:val="004C0A75"/>
    <w:rsid w:val="004C10F3"/>
    <w:rsid w:val="004C1987"/>
    <w:rsid w:val="004C31D2"/>
    <w:rsid w:val="004C4BCA"/>
    <w:rsid w:val="004C5368"/>
    <w:rsid w:val="004C56F1"/>
    <w:rsid w:val="004C59B2"/>
    <w:rsid w:val="004C5C6B"/>
    <w:rsid w:val="004C7368"/>
    <w:rsid w:val="004D1CFA"/>
    <w:rsid w:val="004D27E4"/>
    <w:rsid w:val="004D4799"/>
    <w:rsid w:val="004D55C2"/>
    <w:rsid w:val="004D6337"/>
    <w:rsid w:val="004D77AE"/>
    <w:rsid w:val="004D7C44"/>
    <w:rsid w:val="004E11B5"/>
    <w:rsid w:val="004E1740"/>
    <w:rsid w:val="004E2CD8"/>
    <w:rsid w:val="004E354F"/>
    <w:rsid w:val="004E6B7E"/>
    <w:rsid w:val="004E72EE"/>
    <w:rsid w:val="004F1663"/>
    <w:rsid w:val="004F1725"/>
    <w:rsid w:val="004F2FEA"/>
    <w:rsid w:val="004F568C"/>
    <w:rsid w:val="004F77EA"/>
    <w:rsid w:val="004F7D82"/>
    <w:rsid w:val="004F7D96"/>
    <w:rsid w:val="00500532"/>
    <w:rsid w:val="00500DEF"/>
    <w:rsid w:val="005012E9"/>
    <w:rsid w:val="0050142A"/>
    <w:rsid w:val="00501576"/>
    <w:rsid w:val="00502F22"/>
    <w:rsid w:val="005034A7"/>
    <w:rsid w:val="00504366"/>
    <w:rsid w:val="00505DBB"/>
    <w:rsid w:val="00506482"/>
    <w:rsid w:val="00507888"/>
    <w:rsid w:val="0050797A"/>
    <w:rsid w:val="0051039E"/>
    <w:rsid w:val="00510844"/>
    <w:rsid w:val="00511D7F"/>
    <w:rsid w:val="00512239"/>
    <w:rsid w:val="00513D68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C4D"/>
    <w:rsid w:val="00531D98"/>
    <w:rsid w:val="0053586B"/>
    <w:rsid w:val="00540CAC"/>
    <w:rsid w:val="005410F6"/>
    <w:rsid w:val="0054191D"/>
    <w:rsid w:val="00544883"/>
    <w:rsid w:val="00544909"/>
    <w:rsid w:val="005449C0"/>
    <w:rsid w:val="005459AA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901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2EA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2108"/>
    <w:rsid w:val="005A44A8"/>
    <w:rsid w:val="005A65B3"/>
    <w:rsid w:val="005A70F1"/>
    <w:rsid w:val="005A7465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6767"/>
    <w:rsid w:val="005C6FE1"/>
    <w:rsid w:val="005C7096"/>
    <w:rsid w:val="005C761B"/>
    <w:rsid w:val="005C7C6B"/>
    <w:rsid w:val="005D1A67"/>
    <w:rsid w:val="005D1FAF"/>
    <w:rsid w:val="005D213F"/>
    <w:rsid w:val="005D3A73"/>
    <w:rsid w:val="005D511B"/>
    <w:rsid w:val="005D5186"/>
    <w:rsid w:val="005D5AA1"/>
    <w:rsid w:val="005E18B0"/>
    <w:rsid w:val="005E1E4C"/>
    <w:rsid w:val="005E2A0D"/>
    <w:rsid w:val="005E3CE7"/>
    <w:rsid w:val="005E5EAB"/>
    <w:rsid w:val="005E6AE2"/>
    <w:rsid w:val="005E7317"/>
    <w:rsid w:val="005F14F5"/>
    <w:rsid w:val="005F6CA6"/>
    <w:rsid w:val="00602200"/>
    <w:rsid w:val="006046F1"/>
    <w:rsid w:val="00606E7E"/>
    <w:rsid w:val="00610508"/>
    <w:rsid w:val="00610D48"/>
    <w:rsid w:val="0061334D"/>
    <w:rsid w:val="00613820"/>
    <w:rsid w:val="006158BD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0F61"/>
    <w:rsid w:val="00661696"/>
    <w:rsid w:val="00665891"/>
    <w:rsid w:val="00666D1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0366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3975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961EE"/>
    <w:rsid w:val="006A61E1"/>
    <w:rsid w:val="006A7F4E"/>
    <w:rsid w:val="006B1B49"/>
    <w:rsid w:val="006B57AB"/>
    <w:rsid w:val="006B5DBA"/>
    <w:rsid w:val="006B66E4"/>
    <w:rsid w:val="006B7766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28"/>
    <w:rsid w:val="006D4AB6"/>
    <w:rsid w:val="006D6285"/>
    <w:rsid w:val="006D79CF"/>
    <w:rsid w:val="006E06D0"/>
    <w:rsid w:val="006E0B53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6F7B62"/>
    <w:rsid w:val="00701F41"/>
    <w:rsid w:val="00703CD6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4C2"/>
    <w:rsid w:val="00721BF1"/>
    <w:rsid w:val="00724B5C"/>
    <w:rsid w:val="00726297"/>
    <w:rsid w:val="00727760"/>
    <w:rsid w:val="00727DBA"/>
    <w:rsid w:val="0073022C"/>
    <w:rsid w:val="00730E74"/>
    <w:rsid w:val="00734765"/>
    <w:rsid w:val="00735251"/>
    <w:rsid w:val="00735EFB"/>
    <w:rsid w:val="00736AA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020C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03D8"/>
    <w:rsid w:val="007725A9"/>
    <w:rsid w:val="007735F8"/>
    <w:rsid w:val="00773672"/>
    <w:rsid w:val="007740E0"/>
    <w:rsid w:val="007759CC"/>
    <w:rsid w:val="00775F12"/>
    <w:rsid w:val="007769F5"/>
    <w:rsid w:val="00777227"/>
    <w:rsid w:val="00777303"/>
    <w:rsid w:val="007814A6"/>
    <w:rsid w:val="007823B7"/>
    <w:rsid w:val="00784593"/>
    <w:rsid w:val="00784BFD"/>
    <w:rsid w:val="00785255"/>
    <w:rsid w:val="00787DBF"/>
    <w:rsid w:val="00790883"/>
    <w:rsid w:val="007909B9"/>
    <w:rsid w:val="00791A81"/>
    <w:rsid w:val="0079213F"/>
    <w:rsid w:val="00794EB5"/>
    <w:rsid w:val="0079578B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956"/>
    <w:rsid w:val="007B4B7C"/>
    <w:rsid w:val="007B601E"/>
    <w:rsid w:val="007B7D58"/>
    <w:rsid w:val="007B7EDC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3F7B"/>
    <w:rsid w:val="007D4693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4391"/>
    <w:rsid w:val="007F65D0"/>
    <w:rsid w:val="007F73C9"/>
    <w:rsid w:val="00800AC8"/>
    <w:rsid w:val="008010BF"/>
    <w:rsid w:val="008014C3"/>
    <w:rsid w:val="00801D90"/>
    <w:rsid w:val="00803012"/>
    <w:rsid w:val="0080363E"/>
    <w:rsid w:val="00804880"/>
    <w:rsid w:val="00805224"/>
    <w:rsid w:val="008066DA"/>
    <w:rsid w:val="00810377"/>
    <w:rsid w:val="00810507"/>
    <w:rsid w:val="0081121E"/>
    <w:rsid w:val="00811DBA"/>
    <w:rsid w:val="00814087"/>
    <w:rsid w:val="00815245"/>
    <w:rsid w:val="00815421"/>
    <w:rsid w:val="0081635F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1731"/>
    <w:rsid w:val="0084677A"/>
    <w:rsid w:val="00846B7F"/>
    <w:rsid w:val="00847B32"/>
    <w:rsid w:val="00850812"/>
    <w:rsid w:val="00851BD8"/>
    <w:rsid w:val="008527CF"/>
    <w:rsid w:val="00854317"/>
    <w:rsid w:val="00854F2E"/>
    <w:rsid w:val="00854F49"/>
    <w:rsid w:val="008579F3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3EF3"/>
    <w:rsid w:val="00884D2D"/>
    <w:rsid w:val="00886CBD"/>
    <w:rsid w:val="00887486"/>
    <w:rsid w:val="008933BF"/>
    <w:rsid w:val="00893B21"/>
    <w:rsid w:val="00894328"/>
    <w:rsid w:val="00895BF8"/>
    <w:rsid w:val="00897CD2"/>
    <w:rsid w:val="008A099E"/>
    <w:rsid w:val="008A10C4"/>
    <w:rsid w:val="008A1BD2"/>
    <w:rsid w:val="008A1D5A"/>
    <w:rsid w:val="008A2086"/>
    <w:rsid w:val="008A2C19"/>
    <w:rsid w:val="008A3908"/>
    <w:rsid w:val="008A4942"/>
    <w:rsid w:val="008A6B7D"/>
    <w:rsid w:val="008B0248"/>
    <w:rsid w:val="008B2B16"/>
    <w:rsid w:val="008B4130"/>
    <w:rsid w:val="008B4820"/>
    <w:rsid w:val="008B4C2B"/>
    <w:rsid w:val="008B5F26"/>
    <w:rsid w:val="008C2BE3"/>
    <w:rsid w:val="008C4E70"/>
    <w:rsid w:val="008C71B0"/>
    <w:rsid w:val="008D133B"/>
    <w:rsid w:val="008D1704"/>
    <w:rsid w:val="008D191D"/>
    <w:rsid w:val="008D1AF7"/>
    <w:rsid w:val="008D314D"/>
    <w:rsid w:val="008D32A7"/>
    <w:rsid w:val="008D34BC"/>
    <w:rsid w:val="008D3F9F"/>
    <w:rsid w:val="008D5585"/>
    <w:rsid w:val="008E0264"/>
    <w:rsid w:val="008E2405"/>
    <w:rsid w:val="008E286A"/>
    <w:rsid w:val="008E48AA"/>
    <w:rsid w:val="008E52E0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919"/>
    <w:rsid w:val="00901D92"/>
    <w:rsid w:val="00903D5A"/>
    <w:rsid w:val="00910155"/>
    <w:rsid w:val="00910379"/>
    <w:rsid w:val="0091046A"/>
    <w:rsid w:val="0091254F"/>
    <w:rsid w:val="00912C71"/>
    <w:rsid w:val="00913E68"/>
    <w:rsid w:val="009148D9"/>
    <w:rsid w:val="009154B5"/>
    <w:rsid w:val="009164FF"/>
    <w:rsid w:val="00916500"/>
    <w:rsid w:val="0091691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88F"/>
    <w:rsid w:val="00931997"/>
    <w:rsid w:val="00932DFC"/>
    <w:rsid w:val="00933850"/>
    <w:rsid w:val="00934842"/>
    <w:rsid w:val="00935438"/>
    <w:rsid w:val="009373FC"/>
    <w:rsid w:val="009412B0"/>
    <w:rsid w:val="009436FE"/>
    <w:rsid w:val="009448B6"/>
    <w:rsid w:val="009462F3"/>
    <w:rsid w:val="00947907"/>
    <w:rsid w:val="00947F4E"/>
    <w:rsid w:val="009511A0"/>
    <w:rsid w:val="00951312"/>
    <w:rsid w:val="00951DD6"/>
    <w:rsid w:val="00952C43"/>
    <w:rsid w:val="0095615A"/>
    <w:rsid w:val="009574BB"/>
    <w:rsid w:val="009615EA"/>
    <w:rsid w:val="00963BFA"/>
    <w:rsid w:val="0096482F"/>
    <w:rsid w:val="009666BC"/>
    <w:rsid w:val="00966D47"/>
    <w:rsid w:val="00967284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75C0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4F9F"/>
    <w:rsid w:val="009B500E"/>
    <w:rsid w:val="009B609B"/>
    <w:rsid w:val="009B6468"/>
    <w:rsid w:val="009B7B92"/>
    <w:rsid w:val="009C0DED"/>
    <w:rsid w:val="009C100A"/>
    <w:rsid w:val="009C1189"/>
    <w:rsid w:val="009C123B"/>
    <w:rsid w:val="009C22CD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5D57"/>
    <w:rsid w:val="009E71C2"/>
    <w:rsid w:val="009E7EE4"/>
    <w:rsid w:val="009F17DD"/>
    <w:rsid w:val="009F3B90"/>
    <w:rsid w:val="009F3BB8"/>
    <w:rsid w:val="009F4115"/>
    <w:rsid w:val="009F4694"/>
    <w:rsid w:val="009F60E8"/>
    <w:rsid w:val="009F62AD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6A50"/>
    <w:rsid w:val="00A141D5"/>
    <w:rsid w:val="00A146C6"/>
    <w:rsid w:val="00A15463"/>
    <w:rsid w:val="00A1647B"/>
    <w:rsid w:val="00A17C21"/>
    <w:rsid w:val="00A17C7B"/>
    <w:rsid w:val="00A20ED6"/>
    <w:rsid w:val="00A22372"/>
    <w:rsid w:val="00A24B0C"/>
    <w:rsid w:val="00A252CA"/>
    <w:rsid w:val="00A255F0"/>
    <w:rsid w:val="00A25C61"/>
    <w:rsid w:val="00A26C54"/>
    <w:rsid w:val="00A26C91"/>
    <w:rsid w:val="00A27278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48AF"/>
    <w:rsid w:val="00A46410"/>
    <w:rsid w:val="00A47FE6"/>
    <w:rsid w:val="00A50F1E"/>
    <w:rsid w:val="00A51B65"/>
    <w:rsid w:val="00A52611"/>
    <w:rsid w:val="00A52835"/>
    <w:rsid w:val="00A55DD0"/>
    <w:rsid w:val="00A57688"/>
    <w:rsid w:val="00A57AA7"/>
    <w:rsid w:val="00A60E56"/>
    <w:rsid w:val="00A62644"/>
    <w:rsid w:val="00A62A85"/>
    <w:rsid w:val="00A64BC9"/>
    <w:rsid w:val="00A65DA4"/>
    <w:rsid w:val="00A7281A"/>
    <w:rsid w:val="00A73848"/>
    <w:rsid w:val="00A74AFD"/>
    <w:rsid w:val="00A750BF"/>
    <w:rsid w:val="00A75635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2584"/>
    <w:rsid w:val="00A93790"/>
    <w:rsid w:val="00A93BA0"/>
    <w:rsid w:val="00A93F29"/>
    <w:rsid w:val="00A93F41"/>
    <w:rsid w:val="00A945C0"/>
    <w:rsid w:val="00A94AD9"/>
    <w:rsid w:val="00A95BC3"/>
    <w:rsid w:val="00A96B03"/>
    <w:rsid w:val="00A96B6B"/>
    <w:rsid w:val="00A96D42"/>
    <w:rsid w:val="00AA2019"/>
    <w:rsid w:val="00AA262B"/>
    <w:rsid w:val="00AA3E8F"/>
    <w:rsid w:val="00AA789B"/>
    <w:rsid w:val="00AA7F74"/>
    <w:rsid w:val="00AB1960"/>
    <w:rsid w:val="00AB1D74"/>
    <w:rsid w:val="00AB2144"/>
    <w:rsid w:val="00AB24FA"/>
    <w:rsid w:val="00AB28DD"/>
    <w:rsid w:val="00AB30A5"/>
    <w:rsid w:val="00AB3B5A"/>
    <w:rsid w:val="00AB435F"/>
    <w:rsid w:val="00AB5FB6"/>
    <w:rsid w:val="00AB6D8A"/>
    <w:rsid w:val="00AB7C50"/>
    <w:rsid w:val="00AC0933"/>
    <w:rsid w:val="00AC1B51"/>
    <w:rsid w:val="00AC21FA"/>
    <w:rsid w:val="00AC3ED6"/>
    <w:rsid w:val="00AC47E9"/>
    <w:rsid w:val="00AC4C17"/>
    <w:rsid w:val="00AC5C30"/>
    <w:rsid w:val="00AC64F8"/>
    <w:rsid w:val="00AD1DAA"/>
    <w:rsid w:val="00AD2891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6C0C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4142"/>
    <w:rsid w:val="00B05117"/>
    <w:rsid w:val="00B05CC7"/>
    <w:rsid w:val="00B0648E"/>
    <w:rsid w:val="00B065E7"/>
    <w:rsid w:val="00B07565"/>
    <w:rsid w:val="00B07B4B"/>
    <w:rsid w:val="00B104E9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2B"/>
    <w:rsid w:val="00B25DF5"/>
    <w:rsid w:val="00B27E39"/>
    <w:rsid w:val="00B30815"/>
    <w:rsid w:val="00B30B4C"/>
    <w:rsid w:val="00B3105C"/>
    <w:rsid w:val="00B323C7"/>
    <w:rsid w:val="00B3258F"/>
    <w:rsid w:val="00B333E1"/>
    <w:rsid w:val="00B350D8"/>
    <w:rsid w:val="00B36C97"/>
    <w:rsid w:val="00B36CE9"/>
    <w:rsid w:val="00B37DE1"/>
    <w:rsid w:val="00B431E4"/>
    <w:rsid w:val="00B44837"/>
    <w:rsid w:val="00B451B2"/>
    <w:rsid w:val="00B46BB4"/>
    <w:rsid w:val="00B47462"/>
    <w:rsid w:val="00B51482"/>
    <w:rsid w:val="00B514F4"/>
    <w:rsid w:val="00B51C42"/>
    <w:rsid w:val="00B53814"/>
    <w:rsid w:val="00B5403D"/>
    <w:rsid w:val="00B54787"/>
    <w:rsid w:val="00B6010F"/>
    <w:rsid w:val="00B60604"/>
    <w:rsid w:val="00B60866"/>
    <w:rsid w:val="00B60944"/>
    <w:rsid w:val="00B63805"/>
    <w:rsid w:val="00B66312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008"/>
    <w:rsid w:val="00B7732B"/>
    <w:rsid w:val="00B80F32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EF3"/>
    <w:rsid w:val="00BA67EF"/>
    <w:rsid w:val="00BB0E9E"/>
    <w:rsid w:val="00BB1BE1"/>
    <w:rsid w:val="00BB1C3D"/>
    <w:rsid w:val="00BB4B9B"/>
    <w:rsid w:val="00BB4EC8"/>
    <w:rsid w:val="00BB7984"/>
    <w:rsid w:val="00BB79DE"/>
    <w:rsid w:val="00BB7AC1"/>
    <w:rsid w:val="00BC25AA"/>
    <w:rsid w:val="00BC2F95"/>
    <w:rsid w:val="00BC4C46"/>
    <w:rsid w:val="00BD2069"/>
    <w:rsid w:val="00BD4225"/>
    <w:rsid w:val="00BD5BB1"/>
    <w:rsid w:val="00BD6939"/>
    <w:rsid w:val="00BE13E2"/>
    <w:rsid w:val="00BE426F"/>
    <w:rsid w:val="00BE56DB"/>
    <w:rsid w:val="00BE5BDC"/>
    <w:rsid w:val="00BF12F2"/>
    <w:rsid w:val="00BF2B6C"/>
    <w:rsid w:val="00BF37D2"/>
    <w:rsid w:val="00BF50BC"/>
    <w:rsid w:val="00BF5541"/>
    <w:rsid w:val="00BF7668"/>
    <w:rsid w:val="00C008A8"/>
    <w:rsid w:val="00C01481"/>
    <w:rsid w:val="00C022E3"/>
    <w:rsid w:val="00C03166"/>
    <w:rsid w:val="00C0528A"/>
    <w:rsid w:val="00C05429"/>
    <w:rsid w:val="00C06A6E"/>
    <w:rsid w:val="00C10208"/>
    <w:rsid w:val="00C1064C"/>
    <w:rsid w:val="00C11128"/>
    <w:rsid w:val="00C11F7C"/>
    <w:rsid w:val="00C12CC2"/>
    <w:rsid w:val="00C13DE1"/>
    <w:rsid w:val="00C14419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23A"/>
    <w:rsid w:val="00C344AE"/>
    <w:rsid w:val="00C35EE4"/>
    <w:rsid w:val="00C36A82"/>
    <w:rsid w:val="00C36C23"/>
    <w:rsid w:val="00C4373B"/>
    <w:rsid w:val="00C43F69"/>
    <w:rsid w:val="00C44819"/>
    <w:rsid w:val="00C44A29"/>
    <w:rsid w:val="00C44D2A"/>
    <w:rsid w:val="00C45FB8"/>
    <w:rsid w:val="00C464EF"/>
    <w:rsid w:val="00C46B8B"/>
    <w:rsid w:val="00C4712D"/>
    <w:rsid w:val="00C47310"/>
    <w:rsid w:val="00C508BC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0972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81F"/>
    <w:rsid w:val="00C969C1"/>
    <w:rsid w:val="00C96CD0"/>
    <w:rsid w:val="00C97047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CDF"/>
    <w:rsid w:val="00CC4E0C"/>
    <w:rsid w:val="00CD444E"/>
    <w:rsid w:val="00CD4A57"/>
    <w:rsid w:val="00CD4B78"/>
    <w:rsid w:val="00CD56EA"/>
    <w:rsid w:val="00CD588A"/>
    <w:rsid w:val="00CD6749"/>
    <w:rsid w:val="00CD7A03"/>
    <w:rsid w:val="00CD7F3D"/>
    <w:rsid w:val="00CE07D7"/>
    <w:rsid w:val="00CE0CB8"/>
    <w:rsid w:val="00CE2A6F"/>
    <w:rsid w:val="00CE5552"/>
    <w:rsid w:val="00CE6172"/>
    <w:rsid w:val="00CE72F3"/>
    <w:rsid w:val="00CE7312"/>
    <w:rsid w:val="00CE7510"/>
    <w:rsid w:val="00CF0F27"/>
    <w:rsid w:val="00CF16B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0470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3A41"/>
    <w:rsid w:val="00D24087"/>
    <w:rsid w:val="00D2490C"/>
    <w:rsid w:val="00D255EB"/>
    <w:rsid w:val="00D259BE"/>
    <w:rsid w:val="00D267E2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0DE"/>
    <w:rsid w:val="00D5130C"/>
    <w:rsid w:val="00D51585"/>
    <w:rsid w:val="00D518E0"/>
    <w:rsid w:val="00D53192"/>
    <w:rsid w:val="00D55469"/>
    <w:rsid w:val="00D55657"/>
    <w:rsid w:val="00D55C8E"/>
    <w:rsid w:val="00D567C6"/>
    <w:rsid w:val="00D5717A"/>
    <w:rsid w:val="00D60646"/>
    <w:rsid w:val="00D6095C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097"/>
    <w:rsid w:val="00D9679C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B5443"/>
    <w:rsid w:val="00DC1055"/>
    <w:rsid w:val="00DC1D96"/>
    <w:rsid w:val="00DC3080"/>
    <w:rsid w:val="00DC50EF"/>
    <w:rsid w:val="00DC5477"/>
    <w:rsid w:val="00DC68C0"/>
    <w:rsid w:val="00DD0017"/>
    <w:rsid w:val="00DD02BD"/>
    <w:rsid w:val="00DD3A09"/>
    <w:rsid w:val="00DD3D6C"/>
    <w:rsid w:val="00DD4BF8"/>
    <w:rsid w:val="00DD5EE5"/>
    <w:rsid w:val="00DD7A0E"/>
    <w:rsid w:val="00DE0405"/>
    <w:rsid w:val="00DE23DC"/>
    <w:rsid w:val="00DE3749"/>
    <w:rsid w:val="00DE4EF2"/>
    <w:rsid w:val="00DE5264"/>
    <w:rsid w:val="00DE64D8"/>
    <w:rsid w:val="00DE67F5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5511"/>
    <w:rsid w:val="00E26F73"/>
    <w:rsid w:val="00E276B9"/>
    <w:rsid w:val="00E27745"/>
    <w:rsid w:val="00E30155"/>
    <w:rsid w:val="00E32917"/>
    <w:rsid w:val="00E33752"/>
    <w:rsid w:val="00E33963"/>
    <w:rsid w:val="00E33CB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867B0"/>
    <w:rsid w:val="00E9183E"/>
    <w:rsid w:val="00E91FE1"/>
    <w:rsid w:val="00E959AE"/>
    <w:rsid w:val="00E95B7C"/>
    <w:rsid w:val="00E95BF4"/>
    <w:rsid w:val="00E96BD2"/>
    <w:rsid w:val="00E96F69"/>
    <w:rsid w:val="00EA2F91"/>
    <w:rsid w:val="00EA40F8"/>
    <w:rsid w:val="00EA445A"/>
    <w:rsid w:val="00EA5E95"/>
    <w:rsid w:val="00EA719B"/>
    <w:rsid w:val="00EB0715"/>
    <w:rsid w:val="00EB14D7"/>
    <w:rsid w:val="00EB1FF9"/>
    <w:rsid w:val="00EB2851"/>
    <w:rsid w:val="00EB376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212E"/>
    <w:rsid w:val="00EC4B73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EF75F1"/>
    <w:rsid w:val="00F00104"/>
    <w:rsid w:val="00F014CA"/>
    <w:rsid w:val="00F04592"/>
    <w:rsid w:val="00F07319"/>
    <w:rsid w:val="00F1199C"/>
    <w:rsid w:val="00F13173"/>
    <w:rsid w:val="00F13221"/>
    <w:rsid w:val="00F13E1D"/>
    <w:rsid w:val="00F1726B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6056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1E48"/>
    <w:rsid w:val="00F633AC"/>
    <w:rsid w:val="00F642E3"/>
    <w:rsid w:val="00F6445E"/>
    <w:rsid w:val="00F65255"/>
    <w:rsid w:val="00F65638"/>
    <w:rsid w:val="00F65DDE"/>
    <w:rsid w:val="00F65FAA"/>
    <w:rsid w:val="00F66295"/>
    <w:rsid w:val="00F673E8"/>
    <w:rsid w:val="00F677E6"/>
    <w:rsid w:val="00F67A1C"/>
    <w:rsid w:val="00F67E6C"/>
    <w:rsid w:val="00F707B7"/>
    <w:rsid w:val="00F70803"/>
    <w:rsid w:val="00F70CE5"/>
    <w:rsid w:val="00F71F93"/>
    <w:rsid w:val="00F740B6"/>
    <w:rsid w:val="00F748F4"/>
    <w:rsid w:val="00F75305"/>
    <w:rsid w:val="00F75505"/>
    <w:rsid w:val="00F75CE8"/>
    <w:rsid w:val="00F7649E"/>
    <w:rsid w:val="00F76892"/>
    <w:rsid w:val="00F76DAA"/>
    <w:rsid w:val="00F7714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4F14"/>
    <w:rsid w:val="00F9558A"/>
    <w:rsid w:val="00F95D77"/>
    <w:rsid w:val="00F966D3"/>
    <w:rsid w:val="00FA06CB"/>
    <w:rsid w:val="00FA42B8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5A42"/>
    <w:rsid w:val="00FB7A41"/>
    <w:rsid w:val="00FC1183"/>
    <w:rsid w:val="00FC249C"/>
    <w:rsid w:val="00FC2851"/>
    <w:rsid w:val="00FC4DE1"/>
    <w:rsid w:val="00FC7CB9"/>
    <w:rsid w:val="00FC7D0A"/>
    <w:rsid w:val="00FD07C6"/>
    <w:rsid w:val="00FD384D"/>
    <w:rsid w:val="00FD4AB3"/>
    <w:rsid w:val="00FD6821"/>
    <w:rsid w:val="00FD6B54"/>
    <w:rsid w:val="00FE0942"/>
    <w:rsid w:val="00FE0CA1"/>
    <w:rsid w:val="00FE246E"/>
    <w:rsid w:val="00FE2E6B"/>
    <w:rsid w:val="00FE4BF4"/>
    <w:rsid w:val="00FE5110"/>
    <w:rsid w:val="00FE6078"/>
    <w:rsid w:val="00FE661D"/>
    <w:rsid w:val="00FE6F70"/>
    <w:rsid w:val="00FE7191"/>
    <w:rsid w:val="00FE7B4C"/>
    <w:rsid w:val="00FF042C"/>
    <w:rsid w:val="00FF1C12"/>
    <w:rsid w:val="00FF22EC"/>
    <w:rsid w:val="00FF394E"/>
    <w:rsid w:val="00FF40DE"/>
    <w:rsid w:val="00FF4CAF"/>
    <w:rsid w:val="00FF6D69"/>
    <w:rsid w:val="015DDF2F"/>
    <w:rsid w:val="01FFCD45"/>
    <w:rsid w:val="026DBA2A"/>
    <w:rsid w:val="02732FE3"/>
    <w:rsid w:val="04B63A49"/>
    <w:rsid w:val="0506C963"/>
    <w:rsid w:val="06052371"/>
    <w:rsid w:val="064B3244"/>
    <w:rsid w:val="067CC007"/>
    <w:rsid w:val="07258D33"/>
    <w:rsid w:val="082C5D20"/>
    <w:rsid w:val="0886A488"/>
    <w:rsid w:val="0967E11A"/>
    <w:rsid w:val="0AB2AEA2"/>
    <w:rsid w:val="0B06C0B7"/>
    <w:rsid w:val="0B232DE0"/>
    <w:rsid w:val="0D719730"/>
    <w:rsid w:val="0F8E1C56"/>
    <w:rsid w:val="11ED3591"/>
    <w:rsid w:val="12113383"/>
    <w:rsid w:val="140B58E1"/>
    <w:rsid w:val="141EEC79"/>
    <w:rsid w:val="1457ACE7"/>
    <w:rsid w:val="14B57857"/>
    <w:rsid w:val="1537AFBF"/>
    <w:rsid w:val="15D812F8"/>
    <w:rsid w:val="15ED2FCB"/>
    <w:rsid w:val="16586842"/>
    <w:rsid w:val="16B7A36B"/>
    <w:rsid w:val="187CD71C"/>
    <w:rsid w:val="19DC8681"/>
    <w:rsid w:val="1A32F335"/>
    <w:rsid w:val="1BB3D538"/>
    <w:rsid w:val="1DA01CFB"/>
    <w:rsid w:val="1DB9AE2B"/>
    <w:rsid w:val="1F479498"/>
    <w:rsid w:val="215B90DE"/>
    <w:rsid w:val="234EC429"/>
    <w:rsid w:val="237E452F"/>
    <w:rsid w:val="24281A4D"/>
    <w:rsid w:val="25D2E3E9"/>
    <w:rsid w:val="25F82C98"/>
    <w:rsid w:val="28FCACAF"/>
    <w:rsid w:val="29B79374"/>
    <w:rsid w:val="2AF6A81B"/>
    <w:rsid w:val="2C8FCAE7"/>
    <w:rsid w:val="2DA34D19"/>
    <w:rsid w:val="2E88FBEC"/>
    <w:rsid w:val="2E8D5BC0"/>
    <w:rsid w:val="2F57263C"/>
    <w:rsid w:val="30074692"/>
    <w:rsid w:val="302445A3"/>
    <w:rsid w:val="30AABDDF"/>
    <w:rsid w:val="30F90F27"/>
    <w:rsid w:val="31A0706A"/>
    <w:rsid w:val="31BAA06B"/>
    <w:rsid w:val="31C15739"/>
    <w:rsid w:val="35AE48AD"/>
    <w:rsid w:val="35E6D2AC"/>
    <w:rsid w:val="36693061"/>
    <w:rsid w:val="36A1AB12"/>
    <w:rsid w:val="3701A65A"/>
    <w:rsid w:val="3841F605"/>
    <w:rsid w:val="38E3F6C9"/>
    <w:rsid w:val="38F70C24"/>
    <w:rsid w:val="3BB377C4"/>
    <w:rsid w:val="3C03C15F"/>
    <w:rsid w:val="3C162EBF"/>
    <w:rsid w:val="3C691481"/>
    <w:rsid w:val="3E2A6A78"/>
    <w:rsid w:val="3E4A5352"/>
    <w:rsid w:val="3E4F598B"/>
    <w:rsid w:val="3E5A5A56"/>
    <w:rsid w:val="3E623A95"/>
    <w:rsid w:val="3EA1CBC1"/>
    <w:rsid w:val="3FEB804C"/>
    <w:rsid w:val="3FF109EB"/>
    <w:rsid w:val="40F1E604"/>
    <w:rsid w:val="412FD40D"/>
    <w:rsid w:val="426C40A1"/>
    <w:rsid w:val="42F659B7"/>
    <w:rsid w:val="43B6282D"/>
    <w:rsid w:val="4439267C"/>
    <w:rsid w:val="46995FD7"/>
    <w:rsid w:val="47449A3D"/>
    <w:rsid w:val="47A685C1"/>
    <w:rsid w:val="486A8FA8"/>
    <w:rsid w:val="4891CDB9"/>
    <w:rsid w:val="498375C6"/>
    <w:rsid w:val="4A0B3EF3"/>
    <w:rsid w:val="4A430666"/>
    <w:rsid w:val="4B22F99F"/>
    <w:rsid w:val="4B58069B"/>
    <w:rsid w:val="4B8EE485"/>
    <w:rsid w:val="4C2B7072"/>
    <w:rsid w:val="4CD99384"/>
    <w:rsid w:val="4CDDBD09"/>
    <w:rsid w:val="4D20793E"/>
    <w:rsid w:val="4D2A89DB"/>
    <w:rsid w:val="4EA3D5A0"/>
    <w:rsid w:val="4F3E2F67"/>
    <w:rsid w:val="4F53BDC8"/>
    <w:rsid w:val="4F898C3A"/>
    <w:rsid w:val="514454D6"/>
    <w:rsid w:val="516A9DEB"/>
    <w:rsid w:val="51933A08"/>
    <w:rsid w:val="5196B212"/>
    <w:rsid w:val="52E53E3E"/>
    <w:rsid w:val="53C33066"/>
    <w:rsid w:val="53CBCA1E"/>
    <w:rsid w:val="53D3756B"/>
    <w:rsid w:val="545632A6"/>
    <w:rsid w:val="54639BD4"/>
    <w:rsid w:val="54AF18A7"/>
    <w:rsid w:val="54FA932A"/>
    <w:rsid w:val="55C97FB0"/>
    <w:rsid w:val="57622898"/>
    <w:rsid w:val="577CAE64"/>
    <w:rsid w:val="5875B1C7"/>
    <w:rsid w:val="58E8C125"/>
    <w:rsid w:val="59756AA6"/>
    <w:rsid w:val="59993899"/>
    <w:rsid w:val="59FDFC69"/>
    <w:rsid w:val="5B341CD5"/>
    <w:rsid w:val="5C686CCC"/>
    <w:rsid w:val="5DB2F126"/>
    <w:rsid w:val="5DCA0185"/>
    <w:rsid w:val="5EC07947"/>
    <w:rsid w:val="6079FE8C"/>
    <w:rsid w:val="60DA6BB2"/>
    <w:rsid w:val="617BA050"/>
    <w:rsid w:val="618D11D3"/>
    <w:rsid w:val="6198A791"/>
    <w:rsid w:val="621A2202"/>
    <w:rsid w:val="63EA6FD4"/>
    <w:rsid w:val="64248836"/>
    <w:rsid w:val="6529F48E"/>
    <w:rsid w:val="653472C0"/>
    <w:rsid w:val="66072B0A"/>
    <w:rsid w:val="6635BFB1"/>
    <w:rsid w:val="6653B141"/>
    <w:rsid w:val="6713E908"/>
    <w:rsid w:val="6767DBCB"/>
    <w:rsid w:val="6786A242"/>
    <w:rsid w:val="687D32B1"/>
    <w:rsid w:val="68ABE865"/>
    <w:rsid w:val="691604ED"/>
    <w:rsid w:val="69DD31BB"/>
    <w:rsid w:val="6A1C74BD"/>
    <w:rsid w:val="6B299233"/>
    <w:rsid w:val="6D5F0E50"/>
    <w:rsid w:val="6F0A110A"/>
    <w:rsid w:val="6F9F71E9"/>
    <w:rsid w:val="7013E2CF"/>
    <w:rsid w:val="71820034"/>
    <w:rsid w:val="7288770C"/>
    <w:rsid w:val="736C498A"/>
    <w:rsid w:val="740A885A"/>
    <w:rsid w:val="746A1977"/>
    <w:rsid w:val="74AE1BAE"/>
    <w:rsid w:val="75A35268"/>
    <w:rsid w:val="7622AEF9"/>
    <w:rsid w:val="794EA6A1"/>
    <w:rsid w:val="7A8D5C20"/>
    <w:rsid w:val="7AA1187C"/>
    <w:rsid w:val="7AC63147"/>
    <w:rsid w:val="7AF257E0"/>
    <w:rsid w:val="7AF81DF3"/>
    <w:rsid w:val="7B2558AA"/>
    <w:rsid w:val="7BAE9241"/>
    <w:rsid w:val="7BCEEB2D"/>
    <w:rsid w:val="7BF0E88B"/>
    <w:rsid w:val="7C2AB7E5"/>
    <w:rsid w:val="7CD6E66B"/>
    <w:rsid w:val="7D616E79"/>
    <w:rsid w:val="7F1AF3E2"/>
    <w:rsid w:val="7FFE9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BE61910E-9A02-4673-818F-B7E15A050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854F49"/>
    <w:rPr>
      <w:rFonts w:ascii="Arial" w:hAnsi="Arial"/>
      <w:sz w:val="18"/>
      <w:lang w:eastAsia="en-US"/>
    </w:rPr>
  </w:style>
  <w:style w:type="character" w:styleId="Emphasis">
    <w:name w:val="Emphasis"/>
    <w:basedOn w:val="DefaultParagraphFont"/>
    <w:qFormat/>
    <w:rsid w:val="00F65DDE"/>
    <w:rPr>
      <w:i/>
      <w:iCs/>
    </w:rPr>
  </w:style>
  <w:style w:type="character" w:customStyle="1" w:styleId="StrongEmphasis">
    <w:name w:val="Strong Emphasis"/>
    <w:qFormat/>
    <w:rsid w:val="00C0528A"/>
    <w:rPr>
      <w:b/>
      <w:bCs/>
    </w:rPr>
  </w:style>
  <w:style w:type="paragraph" w:customStyle="1" w:styleId="wordsection1">
    <w:name w:val="wordsection1"/>
    <w:basedOn w:val="Normal"/>
    <w:rsid w:val="00CE0CB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1374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739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9009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51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08321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7255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896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7528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6891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0430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9507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1851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043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3017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036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RBI5PAMIO524-1616901215-51676</_dlc_DocId>
    <_dlc_DocIdUrl xmlns="71c5aaf6-e6ce-465b-b873-5148d2a4c105">
      <Url>https://nokia.sharepoint.com/sites/gxp/_layouts/15/DocIdRedir.aspx?ID=RBI5PAMIO524-1616901215-51676</Url>
      <Description>RBI5PAMIO524-1616901215-51676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3f2ce089-3858-4176-9a21-a30f9204848e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C015EC4-8D82-46E5-8E1B-78D87FB1A45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C0D61BC-EFA7-4E5F-B789-EE65F7AE042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A922F7C-C728-471B-B131-5EE7DD802F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198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Devaki Chandramouli (Nokia)</cp:lastModifiedBy>
  <cp:revision>100</cp:revision>
  <cp:lastPrinted>1900-01-01T17:00:00Z</cp:lastPrinted>
  <dcterms:created xsi:type="dcterms:W3CDTF">2025-08-19T23:07:00Z</dcterms:created>
  <dcterms:modified xsi:type="dcterms:W3CDTF">2025-08-29T13:05:00Z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a8da179a-cc9e-4b35-ad09-3fe21678a50b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